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8FC4" w14:textId="63528B9E" w:rsidR="00B64BAF" w:rsidRPr="00B64BAF" w:rsidRDefault="003C2EB5" w:rsidP="006C74F1">
      <w:pPr>
        <w:suppressAutoHyphens/>
        <w:spacing w:after="0" w:line="240" w:lineRule="auto"/>
        <w:jc w:val="right"/>
        <w:rPr>
          <w:rFonts w:ascii="Arial" w:eastAsia="Times New Roman" w:hAnsi="Arial" w:cs="Arial"/>
          <w:iCs/>
          <w:sz w:val="20"/>
          <w:szCs w:val="20"/>
          <w:lang w:eastAsia="ar-SA"/>
        </w:rPr>
      </w:pPr>
      <w:r w:rsidRPr="00D64913">
        <w:rPr>
          <w:rFonts w:ascii="Calibri" w:eastAsia="Calibri" w:hAnsi="Calibri"/>
          <w:noProof/>
          <w:lang w:eastAsia="pl-PL"/>
        </w:rPr>
        <w:drawing>
          <wp:inline distT="0" distB="0" distL="0" distR="0" wp14:anchorId="2DB19A2B" wp14:editId="5B9B3B29">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041B1232" w14:textId="5315EFA0" w:rsidR="00B64BAF" w:rsidRDefault="00B64BAF" w:rsidP="006C74F1">
      <w:pPr>
        <w:suppressAutoHyphens/>
        <w:spacing w:after="0" w:line="240" w:lineRule="auto"/>
        <w:jc w:val="right"/>
        <w:rPr>
          <w:rFonts w:ascii="Arial" w:eastAsia="Times New Roman" w:hAnsi="Arial" w:cs="Arial"/>
          <w:iCs/>
          <w:sz w:val="20"/>
          <w:szCs w:val="20"/>
          <w:lang w:eastAsia="ar-SA"/>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2</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sidR="003C2EB5">
        <w:rPr>
          <w:rFonts w:ascii="Arial" w:eastAsia="Times New Roman" w:hAnsi="Arial" w:cs="Arial"/>
          <w:iCs/>
          <w:sz w:val="20"/>
          <w:szCs w:val="20"/>
          <w:lang w:eastAsia="ar-SA"/>
        </w:rPr>
        <w:t>naboru wniosków</w:t>
      </w:r>
      <w:ins w:id="0" w:author="Piotr Świąder - Kruszynski" w:date="2025-11-18T09:59:00Z" w16du:dateUtc="2025-11-18T08:59:00Z">
        <w:r w:rsidR="00755168">
          <w:rPr>
            <w:rFonts w:ascii="Arial" w:eastAsia="Times New Roman" w:hAnsi="Arial" w:cs="Arial"/>
            <w:iCs/>
            <w:sz w:val="20"/>
            <w:szCs w:val="20"/>
            <w:lang w:eastAsia="ar-SA"/>
          </w:rPr>
          <w:t xml:space="preserve"> </w:t>
        </w:r>
        <w:r w:rsidR="00755168" w:rsidRPr="001424A9">
          <w:rPr>
            <w:rFonts w:ascii="Arial" w:hAnsi="Arial" w:cs="Arial"/>
            <w:b/>
            <w:sz w:val="20"/>
            <w:szCs w:val="20"/>
          </w:rPr>
          <w:t xml:space="preserve">o </w:t>
        </w:r>
        <w:r w:rsidR="00755168" w:rsidRPr="001424A9">
          <w:rPr>
            <w:rFonts w:ascii="Arial" w:hAnsi="Arial" w:cs="Arial"/>
            <w:bCs/>
            <w:sz w:val="20"/>
            <w:szCs w:val="20"/>
          </w:rPr>
          <w:t xml:space="preserve">przyznanie pomocy nr </w:t>
        </w:r>
      </w:ins>
      <w:r w:rsidR="002D03BE" w:rsidRPr="00961502">
        <w:t>FEMP.07.06-IZ.00-014/26</w:t>
      </w:r>
      <w:r w:rsidR="00AC0636">
        <w:rPr>
          <w:rFonts w:ascii="Arial" w:eastAsia="Times New Roman" w:hAnsi="Arial" w:cs="Arial"/>
          <w:iCs/>
          <w:sz w:val="20"/>
          <w:szCs w:val="20"/>
          <w:lang w:eastAsia="ar-SA"/>
        </w:rPr>
        <w:br/>
      </w:r>
    </w:p>
    <w:p w14:paraId="1D95C04A" w14:textId="77777777" w:rsidR="00B64BAF" w:rsidRDefault="00B64BAF" w:rsidP="006C74F1">
      <w:pPr>
        <w:suppressAutoHyphens/>
        <w:spacing w:after="0" w:line="240" w:lineRule="auto"/>
        <w:jc w:val="right"/>
        <w:rPr>
          <w:rFonts w:ascii="Arial" w:eastAsia="Times New Roman" w:hAnsi="Arial" w:cs="Arial"/>
          <w:iCs/>
          <w:sz w:val="20"/>
          <w:szCs w:val="20"/>
          <w:lang w:eastAsia="ar-SA"/>
        </w:rPr>
      </w:pPr>
    </w:p>
    <w:p w14:paraId="14FE8C3C" w14:textId="2E6C057D" w:rsidR="00B64BAF" w:rsidRDefault="00B64BAF" w:rsidP="0091491F">
      <w:pPr>
        <w:suppressAutoHyphens/>
        <w:spacing w:after="0" w:line="240" w:lineRule="auto"/>
        <w:rPr>
          <w:rFonts w:ascii="Arial" w:eastAsia="Times New Roman" w:hAnsi="Arial" w:cs="Arial"/>
          <w:b/>
          <w:iCs/>
          <w:sz w:val="24"/>
          <w:szCs w:val="24"/>
          <w:lang w:eastAsia="ar-SA"/>
        </w:rPr>
      </w:pPr>
      <w:r w:rsidRPr="00B64BAF">
        <w:rPr>
          <w:rFonts w:ascii="Arial" w:eastAsia="Times New Roman" w:hAnsi="Arial" w:cs="Arial"/>
          <w:b/>
          <w:iCs/>
          <w:sz w:val="24"/>
          <w:szCs w:val="24"/>
          <w:lang w:eastAsia="ar-SA"/>
        </w:rPr>
        <w:t>Wykaz informacji specyficznych i załączników do wniosku o dofinansowanie</w:t>
      </w:r>
    </w:p>
    <w:p w14:paraId="011B5073" w14:textId="665B50D2" w:rsidR="003C2EB5" w:rsidRDefault="003C2EB5" w:rsidP="0091491F">
      <w:pPr>
        <w:suppressAutoHyphens/>
        <w:spacing w:after="0" w:line="240" w:lineRule="auto"/>
        <w:rPr>
          <w:rFonts w:ascii="Arial" w:eastAsia="Times New Roman" w:hAnsi="Arial" w:cs="Arial"/>
          <w:b/>
          <w:iCs/>
          <w:sz w:val="24"/>
          <w:szCs w:val="24"/>
          <w:lang w:eastAsia="ar-SA"/>
        </w:rPr>
      </w:pPr>
      <w:r w:rsidRPr="00885FBF">
        <w:rPr>
          <w:rFonts w:ascii="Arial" w:eastAsia="Calibri" w:hAnsi="Arial" w:cs="Arial"/>
          <w:b/>
          <w:sz w:val="24"/>
          <w:szCs w:val="24"/>
        </w:rPr>
        <w:t xml:space="preserve">dla projektów realizowanych w ramach Działania 7.6 RLKS dla typu projektu </w:t>
      </w:r>
      <w:r>
        <w:rPr>
          <w:rFonts w:ascii="Arial" w:eastAsia="Calibri" w:hAnsi="Arial" w:cs="Arial"/>
          <w:b/>
          <w:sz w:val="24"/>
          <w:szCs w:val="24"/>
        </w:rPr>
        <w:t>C</w:t>
      </w:r>
    </w:p>
    <w:p w14:paraId="045699DD" w14:textId="77777777" w:rsidR="003D5A4C" w:rsidRDefault="003D5A4C" w:rsidP="0091491F">
      <w:pPr>
        <w:suppressAutoHyphens/>
        <w:spacing w:after="120" w:line="240" w:lineRule="auto"/>
        <w:rPr>
          <w:rFonts w:ascii="Arial" w:eastAsia="Times New Roman" w:hAnsi="Arial" w:cs="Arial"/>
          <w:b/>
          <w:iCs/>
          <w:sz w:val="24"/>
          <w:szCs w:val="24"/>
          <w:lang w:eastAsia="ar-SA"/>
        </w:rPr>
      </w:pPr>
    </w:p>
    <w:p w14:paraId="09597261" w14:textId="77777777" w:rsidR="003D5A4C" w:rsidRPr="003D5A4C" w:rsidRDefault="003D5A4C" w:rsidP="0016399A">
      <w:pPr>
        <w:pStyle w:val="Nagwek2"/>
        <w:numPr>
          <w:ilvl w:val="0"/>
          <w:numId w:val="1"/>
        </w:numPr>
        <w:spacing w:before="0" w:line="240" w:lineRule="auto"/>
        <w:rPr>
          <w:rFonts w:ascii="Arial" w:eastAsia="Times New Roman" w:hAnsi="Arial" w:cs="Arial"/>
          <w:b/>
          <w:color w:val="auto"/>
          <w:sz w:val="24"/>
          <w:szCs w:val="24"/>
          <w:lang w:eastAsia="ar-SA"/>
        </w:rPr>
      </w:pPr>
      <w:r w:rsidRPr="003D5A4C">
        <w:rPr>
          <w:rFonts w:ascii="Arial" w:eastAsia="Times New Roman" w:hAnsi="Arial" w:cs="Arial"/>
          <w:b/>
          <w:color w:val="auto"/>
          <w:sz w:val="24"/>
          <w:szCs w:val="24"/>
          <w:lang w:eastAsia="ar-SA"/>
        </w:rPr>
        <w:t>Informacje specyficzne</w:t>
      </w:r>
    </w:p>
    <w:p w14:paraId="4785A477" w14:textId="77777777" w:rsidR="00AD35D0" w:rsidRDefault="00AD35D0" w:rsidP="0091491F">
      <w:pPr>
        <w:suppressAutoHyphens/>
        <w:spacing w:after="120" w:line="240" w:lineRule="auto"/>
        <w:rPr>
          <w:rFonts w:ascii="Arial" w:eastAsia="Times New Roman" w:hAnsi="Arial" w:cs="Arial"/>
          <w:iCs/>
          <w:sz w:val="24"/>
          <w:szCs w:val="24"/>
          <w:lang w:eastAsia="ar-SA"/>
        </w:rPr>
      </w:pPr>
    </w:p>
    <w:p w14:paraId="7457E45E" w14:textId="77777777" w:rsidR="003C2EB5" w:rsidRDefault="003C2EB5" w:rsidP="003C2EB5">
      <w:pPr>
        <w:suppressAutoHyphens/>
        <w:spacing w:after="120" w:line="276" w:lineRule="auto"/>
        <w:rPr>
          <w:rFonts w:ascii="Arial" w:eastAsia="Times New Roman" w:hAnsi="Arial" w:cs="Arial"/>
          <w:iCs/>
          <w:sz w:val="24"/>
          <w:szCs w:val="24"/>
          <w:lang w:eastAsia="ar-SA"/>
        </w:rPr>
      </w:pPr>
      <w:r w:rsidRPr="00AD35D0">
        <w:rPr>
          <w:rFonts w:ascii="Arial" w:eastAsia="Times New Roman" w:hAnsi="Arial" w:cs="Arial"/>
          <w:iCs/>
          <w:sz w:val="24"/>
          <w:szCs w:val="24"/>
          <w:lang w:eastAsia="ar-SA"/>
        </w:rPr>
        <w:t xml:space="preserve">Biorąc pod uwagę uniwersalny charakter </w:t>
      </w:r>
      <w:r>
        <w:rPr>
          <w:rFonts w:ascii="Arial" w:eastAsia="Times New Roman" w:hAnsi="Arial" w:cs="Arial"/>
          <w:iCs/>
          <w:sz w:val="24"/>
          <w:szCs w:val="24"/>
          <w:lang w:eastAsia="ar-SA"/>
        </w:rPr>
        <w:t>Wademekum wiedzy o wniosku</w:t>
      </w:r>
      <w:r w:rsidRPr="00AD35D0">
        <w:rPr>
          <w:rFonts w:ascii="Arial" w:eastAsia="Times New Roman" w:hAnsi="Arial" w:cs="Arial"/>
          <w:iCs/>
          <w:sz w:val="24"/>
          <w:szCs w:val="24"/>
          <w:lang w:eastAsia="ar-SA"/>
        </w:rPr>
        <w:t>, należy pamię</w:t>
      </w:r>
      <w:r>
        <w:rPr>
          <w:rFonts w:ascii="Arial" w:eastAsia="Times New Roman" w:hAnsi="Arial" w:cs="Arial"/>
          <w:iCs/>
          <w:sz w:val="24"/>
          <w:szCs w:val="24"/>
          <w:lang w:eastAsia="ar-SA"/>
        </w:rPr>
        <w:t>ta</w:t>
      </w:r>
      <w:r w:rsidRPr="00AD35D0">
        <w:rPr>
          <w:rFonts w:ascii="Arial" w:eastAsia="Times New Roman" w:hAnsi="Arial" w:cs="Arial"/>
          <w:iCs/>
          <w:sz w:val="24"/>
          <w:szCs w:val="24"/>
          <w:lang w:eastAsia="ar-SA"/>
        </w:rPr>
        <w:t xml:space="preserve">ć o uwzględnieniu we wniosku o dofinansowanie projektu informacji niezbędnych do dokonania oceny w ramach kryteriów </w:t>
      </w:r>
      <w:r>
        <w:rPr>
          <w:rFonts w:ascii="Arial" w:eastAsia="Times New Roman" w:hAnsi="Arial" w:cs="Arial"/>
          <w:iCs/>
          <w:sz w:val="24"/>
          <w:szCs w:val="24"/>
          <w:lang w:eastAsia="ar-SA"/>
        </w:rPr>
        <w:t>wyboru</w:t>
      </w:r>
      <w:r w:rsidRPr="00AD35D0">
        <w:rPr>
          <w:rFonts w:ascii="Arial" w:eastAsia="Times New Roman" w:hAnsi="Arial" w:cs="Arial"/>
          <w:iCs/>
          <w:sz w:val="24"/>
          <w:szCs w:val="24"/>
          <w:lang w:eastAsia="ar-SA"/>
        </w:rPr>
        <w:t xml:space="preserve"> projektu </w:t>
      </w:r>
      <w:r>
        <w:rPr>
          <w:rFonts w:ascii="Arial" w:eastAsia="Times New Roman" w:hAnsi="Arial" w:cs="Arial"/>
          <w:iCs/>
          <w:sz w:val="24"/>
          <w:szCs w:val="24"/>
          <w:lang w:eastAsia="ar-SA"/>
        </w:rPr>
        <w:t>wskazanych w załączniku nr 1A i 1B do Regulaminu</w:t>
      </w:r>
      <w:r w:rsidRPr="00AD35D0">
        <w:rPr>
          <w:rFonts w:ascii="Arial" w:eastAsia="Times New Roman" w:hAnsi="Arial" w:cs="Arial"/>
          <w:iCs/>
          <w:sz w:val="24"/>
          <w:szCs w:val="24"/>
          <w:lang w:eastAsia="ar-SA"/>
        </w:rPr>
        <w:t xml:space="preserve"> oraz wymaganych </w:t>
      </w:r>
      <w:r>
        <w:rPr>
          <w:rFonts w:ascii="Arial" w:eastAsia="Times New Roman" w:hAnsi="Arial" w:cs="Arial"/>
          <w:iCs/>
          <w:sz w:val="24"/>
          <w:szCs w:val="24"/>
          <w:lang w:eastAsia="ar-SA"/>
        </w:rPr>
        <w:t>SZOP FEM 2021-2027,</w:t>
      </w:r>
      <w:r w:rsidRPr="00AD35D0">
        <w:rPr>
          <w:rFonts w:ascii="Arial" w:eastAsia="Times New Roman" w:hAnsi="Arial" w:cs="Arial"/>
          <w:iCs/>
          <w:sz w:val="24"/>
          <w:szCs w:val="24"/>
          <w:lang w:eastAsia="ar-SA"/>
        </w:rPr>
        <w:t xml:space="preserve"> w szczególności:</w:t>
      </w:r>
    </w:p>
    <w:p w14:paraId="332224D7" w14:textId="77777777" w:rsidR="00AD35D0" w:rsidRDefault="00AD35D0" w:rsidP="006C74F1">
      <w:pPr>
        <w:suppressAutoHyphens/>
        <w:spacing w:after="0" w:line="240" w:lineRule="auto"/>
        <w:rPr>
          <w:rFonts w:ascii="Arial" w:eastAsia="Times New Roman" w:hAnsi="Arial" w:cs="Arial"/>
          <w:i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D5A4C" w:rsidRPr="003D5A4C" w14:paraId="7432431E" w14:textId="77777777" w:rsidTr="007532E2">
        <w:trPr>
          <w:tblHeader/>
        </w:trPr>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EC0F2B" w14:textId="77777777" w:rsidR="003D5A4C" w:rsidRPr="00630A1B" w:rsidRDefault="003D5A4C" w:rsidP="00630A1B">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Punkt wniosku:</w:t>
            </w:r>
          </w:p>
          <w:p w14:paraId="5E0EADE6" w14:textId="77777777" w:rsidR="003D5A4C" w:rsidRPr="00630A1B" w:rsidRDefault="003D5A4C" w:rsidP="00630A1B">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Zakres informacji</w:t>
            </w:r>
            <w:r w:rsidR="003211B3" w:rsidRPr="00630A1B">
              <w:rPr>
                <w:rFonts w:ascii="Arial" w:eastAsia="Times New Roman" w:hAnsi="Arial" w:cs="Arial"/>
                <w:b/>
                <w:iCs/>
                <w:sz w:val="24"/>
                <w:szCs w:val="24"/>
                <w:lang w:eastAsia="ar-SA"/>
              </w:rPr>
              <w:t xml:space="preserve"> do uwzględnienia w formularzu</w:t>
            </w:r>
            <w:r w:rsidR="0028757D" w:rsidRPr="00630A1B">
              <w:rPr>
                <w:rFonts w:ascii="Arial" w:eastAsia="Times New Roman" w:hAnsi="Arial" w:cs="Arial"/>
                <w:b/>
                <w:iCs/>
                <w:sz w:val="24"/>
                <w:szCs w:val="24"/>
                <w:lang w:eastAsia="ar-SA"/>
              </w:rPr>
              <w:t xml:space="preserve"> wniosku o dofinansowanie</w:t>
            </w:r>
            <w:r w:rsidRPr="00630A1B">
              <w:rPr>
                <w:rFonts w:ascii="Arial" w:eastAsia="Times New Roman" w:hAnsi="Arial" w:cs="Arial"/>
                <w:b/>
                <w:iCs/>
                <w:sz w:val="24"/>
                <w:szCs w:val="24"/>
                <w:lang w:eastAsia="ar-SA"/>
              </w:rPr>
              <w:t>:</w:t>
            </w:r>
          </w:p>
        </w:tc>
      </w:tr>
      <w:tr w:rsidR="00DA18BF" w:rsidRPr="003D5A4C" w14:paraId="3539DF61" w14:textId="77777777" w:rsidTr="007532E2">
        <w:tc>
          <w:tcPr>
            <w:tcW w:w="9062" w:type="dxa"/>
            <w:tcBorders>
              <w:top w:val="single" w:sz="4" w:space="0" w:color="auto"/>
              <w:left w:val="single" w:sz="4" w:space="0" w:color="auto"/>
              <w:bottom w:val="single" w:sz="4" w:space="0" w:color="auto"/>
              <w:right w:val="single" w:sz="4" w:space="0" w:color="auto"/>
            </w:tcBorders>
          </w:tcPr>
          <w:p w14:paraId="4745CBB0" w14:textId="1140A8B1" w:rsidR="006B2F15" w:rsidRPr="00630A1B" w:rsidRDefault="006B2F15" w:rsidP="00630A1B">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t>Pkt B.1.4</w:t>
            </w:r>
            <w:r w:rsidR="00C616AA" w:rsidRPr="00630A1B">
              <w:rPr>
                <w:rFonts w:ascii="Arial" w:eastAsia="Calibri" w:hAnsi="Arial" w:cs="Arial"/>
                <w:b/>
                <w:sz w:val="24"/>
                <w:szCs w:val="24"/>
              </w:rPr>
              <w:t xml:space="preserve"> </w:t>
            </w:r>
            <w:r w:rsidR="00B144F5" w:rsidRPr="00630A1B">
              <w:rPr>
                <w:rFonts w:ascii="Arial" w:eastAsia="Calibri" w:hAnsi="Arial" w:cs="Arial"/>
                <w:b/>
                <w:sz w:val="24"/>
                <w:szCs w:val="24"/>
              </w:rPr>
              <w:t>Opis projektu</w:t>
            </w:r>
          </w:p>
          <w:p w14:paraId="5BA3E718" w14:textId="47E78668" w:rsidR="002533E8" w:rsidRPr="007532E2" w:rsidRDefault="003C2EB5" w:rsidP="00630A1B">
            <w:pPr>
              <w:autoSpaceDE w:val="0"/>
              <w:autoSpaceDN w:val="0"/>
              <w:adjustRightInd w:val="0"/>
              <w:spacing w:after="120" w:line="276" w:lineRule="auto"/>
              <w:rPr>
                <w:rFonts w:ascii="Arial" w:eastAsia="Calibri" w:hAnsi="Arial" w:cs="Arial"/>
                <w:sz w:val="24"/>
                <w:szCs w:val="24"/>
              </w:rPr>
            </w:pPr>
            <w:r w:rsidRPr="007532E2">
              <w:rPr>
                <w:rFonts w:ascii="Arial" w:eastAsia="Calibri" w:hAnsi="Arial" w:cs="Arial"/>
                <w:sz w:val="24"/>
                <w:szCs w:val="24"/>
              </w:rPr>
              <w:t>N</w:t>
            </w:r>
            <w:r w:rsidR="009770FA" w:rsidRPr="007532E2">
              <w:rPr>
                <w:rFonts w:ascii="Arial" w:eastAsia="Calibri" w:hAnsi="Arial" w:cs="Arial"/>
                <w:sz w:val="24"/>
                <w:szCs w:val="24"/>
              </w:rPr>
              <w:t>ależy potwierdzić, iż:</w:t>
            </w:r>
          </w:p>
          <w:p w14:paraId="455B4FD8" w14:textId="465CAF70" w:rsidR="00E46DAB" w:rsidRDefault="00E46DAB" w:rsidP="00E46DAB">
            <w:pPr>
              <w:pStyle w:val="Akapitzlist"/>
              <w:numPr>
                <w:ilvl w:val="0"/>
                <w:numId w:val="33"/>
              </w:numPr>
              <w:spacing w:after="0" w:line="257" w:lineRule="auto"/>
              <w:ind w:left="317"/>
              <w:rPr>
                <w:ins w:id="1" w:author="Kruczek, Paulina" w:date="2025-10-29T13:50:00Z"/>
                <w:rFonts w:ascii="Arial" w:hAnsi="Arial" w:cs="Arial"/>
                <w:sz w:val="24"/>
                <w:szCs w:val="24"/>
              </w:rPr>
            </w:pPr>
            <w:r w:rsidRPr="002C0800">
              <w:rPr>
                <w:rFonts w:ascii="Arial" w:hAnsi="Arial" w:cs="Arial"/>
                <w:sz w:val="24"/>
                <w:szCs w:val="24"/>
              </w:rPr>
              <w:t>projekt jest zgodny z celem i przedsięwzięciem ujętym w Lokalnej Strategii Rozwoju realizowanej przez Lokalną Grupę Działania ogłaszająca nabór oraz wynika z diagnozy zawartej w Lokalnej Strategii Rozwoju, dla których wnioskodawcą jest podmiot, uwzględniony w katalo</w:t>
            </w:r>
            <w:r>
              <w:rPr>
                <w:rFonts w:ascii="Arial" w:hAnsi="Arial" w:cs="Arial"/>
                <w:sz w:val="24"/>
                <w:szCs w:val="24"/>
              </w:rPr>
              <w:t>gu beneficjentów działania 7.6 C,</w:t>
            </w:r>
          </w:p>
          <w:p w14:paraId="6CC33320" w14:textId="77777777" w:rsidR="009760F3" w:rsidRPr="002C0800" w:rsidDel="009760F3" w:rsidRDefault="009760F3" w:rsidP="00E46DAB">
            <w:pPr>
              <w:pStyle w:val="Akapitzlist"/>
              <w:numPr>
                <w:ilvl w:val="0"/>
                <w:numId w:val="33"/>
              </w:numPr>
              <w:spacing w:after="0" w:line="257" w:lineRule="auto"/>
              <w:ind w:left="317"/>
              <w:rPr>
                <w:del w:id="2" w:author="Kruczek, Paulina" w:date="2025-10-29T13:50:00Z"/>
                <w:rFonts w:ascii="Arial" w:hAnsi="Arial" w:cs="Arial"/>
                <w:sz w:val="24"/>
                <w:szCs w:val="24"/>
              </w:rPr>
            </w:pPr>
          </w:p>
          <w:p w14:paraId="4D9014F3" w14:textId="2357AE5E" w:rsidR="009760F3" w:rsidRPr="009760F3" w:rsidRDefault="009760F3">
            <w:pPr>
              <w:pStyle w:val="Akapitzlist"/>
              <w:numPr>
                <w:ilvl w:val="0"/>
                <w:numId w:val="33"/>
              </w:numPr>
              <w:spacing w:after="0" w:line="257" w:lineRule="auto"/>
              <w:ind w:left="317"/>
              <w:rPr>
                <w:ins w:id="3" w:author="Kruczek, Paulina" w:date="2025-10-29T13:50:00Z"/>
                <w:rFonts w:ascii="Arial" w:hAnsi="Arial" w:cs="Arial"/>
                <w:sz w:val="24"/>
                <w:szCs w:val="24"/>
                <w:rPrChange w:id="4" w:author="Kruczek, Paulina" w:date="2025-10-29T13:50:00Z">
                  <w:rPr>
                    <w:ins w:id="5" w:author="Kruczek, Paulina" w:date="2025-10-29T13:50:00Z"/>
                  </w:rPr>
                </w:rPrChange>
              </w:rPr>
              <w:pPrChange w:id="6" w:author="Kruczek, Paulina" w:date="2025-10-29T13:50:00Z">
                <w:pPr>
                  <w:pStyle w:val="Akapitzlist"/>
                  <w:autoSpaceDE w:val="0"/>
                  <w:autoSpaceDN w:val="0"/>
                  <w:spacing w:after="120" w:line="276" w:lineRule="auto"/>
                </w:pPr>
              </w:pPrChange>
            </w:pPr>
            <w:ins w:id="7" w:author="Kruczek, Paulina" w:date="2025-10-29T13:50:00Z">
              <w:r>
                <w:rPr>
                  <w:rFonts w:ascii="Arial" w:hAnsi="Arial" w:cs="Arial"/>
                  <w:sz w:val="24"/>
                  <w:szCs w:val="24"/>
                </w:rPr>
                <w:t>o</w:t>
              </w:r>
              <w:r w:rsidRPr="009760F3">
                <w:rPr>
                  <w:rFonts w:ascii="Arial" w:hAnsi="Arial" w:cs="Arial"/>
                  <w:sz w:val="24"/>
                  <w:szCs w:val="24"/>
                  <w:rPrChange w:id="8" w:author="Kruczek, Paulina" w:date="2025-10-29T13:50:00Z">
                    <w:rPr/>
                  </w:rPrChange>
                </w:rPr>
                <w:t>biekt/ infrastruktura realizowane w ramach działania jest ogólnodostępna - Przez ogólnodostępność rozumie się obowiązek udostępniania efektów projektu w sezonie letnim (maj – wrzesień) przez minimum pięć dni w tygodniu, przez minimum 20 godzin tygodniowo, natomiast w pozostałych miesiącach roku prz</w:t>
              </w:r>
              <w:r>
                <w:rPr>
                  <w:rFonts w:ascii="Arial" w:hAnsi="Arial" w:cs="Arial"/>
                  <w:sz w:val="24"/>
                  <w:szCs w:val="24"/>
                </w:rPr>
                <w:t>ez minimum 10 godzin tygodniowo,</w:t>
              </w:r>
            </w:ins>
          </w:p>
          <w:p w14:paraId="59BE0B3F" w14:textId="2D05AB79" w:rsidR="009770FA" w:rsidDel="009760F3" w:rsidRDefault="009770FA" w:rsidP="00B4637E">
            <w:pPr>
              <w:pStyle w:val="Akapitzlist"/>
              <w:numPr>
                <w:ilvl w:val="0"/>
                <w:numId w:val="33"/>
              </w:numPr>
              <w:autoSpaceDE w:val="0"/>
              <w:autoSpaceDN w:val="0"/>
              <w:adjustRightInd w:val="0"/>
              <w:spacing w:after="120" w:line="276" w:lineRule="auto"/>
              <w:ind w:left="306"/>
              <w:rPr>
                <w:del w:id="9" w:author="Kruczek, Paulina" w:date="2025-10-29T13:50:00Z"/>
                <w:rFonts w:ascii="Arial" w:hAnsi="Arial" w:cs="Arial"/>
                <w:sz w:val="24"/>
                <w:szCs w:val="24"/>
              </w:rPr>
            </w:pPr>
            <w:del w:id="10" w:author="Kruczek, Paulina" w:date="2025-10-29T13:50:00Z">
              <w:r w:rsidRPr="00392D0F" w:rsidDel="009760F3">
                <w:rPr>
                  <w:rFonts w:ascii="Arial" w:hAnsi="Arial" w:cs="Arial"/>
                  <w:sz w:val="24"/>
                  <w:szCs w:val="24"/>
                </w:rPr>
                <w:delText>obiekt/ infrastruktura realizowane w ramach działania jest ogólnodostępna</w:delText>
              </w:r>
              <w:r w:rsidR="006A127E" w:rsidRPr="00392D0F" w:rsidDel="009760F3">
                <w:rPr>
                  <w:rFonts w:ascii="Arial" w:hAnsi="Arial" w:cs="Arial"/>
                  <w:sz w:val="24"/>
                  <w:szCs w:val="24"/>
                </w:rPr>
                <w:delText xml:space="preserve"> - Przez ogólnodostępność rozumie się obowiązek udostępniania efektów projektu w sezonie letnim (maj – wrzesień) przez minimum pięć dni w tygodniu, z uwzględnieniem co najmniej jednego dnia wolnego od pracy, przez minimum pięć godzin dziennie, natomiast w pozostałych miesiącach roku przez minimum 10 godzin tygodniowo, z uwzględnieniem co najmnie</w:delText>
              </w:r>
              <w:r w:rsidR="00E46DAB" w:rsidDel="009760F3">
                <w:rPr>
                  <w:rFonts w:ascii="Arial" w:hAnsi="Arial" w:cs="Arial"/>
                  <w:sz w:val="24"/>
                  <w:szCs w:val="24"/>
                </w:rPr>
                <w:delText>j jednego dnia wolnego od pracy,</w:delText>
              </w:r>
            </w:del>
          </w:p>
          <w:p w14:paraId="5746E304" w14:textId="76C3AAE0" w:rsidR="00720DBA" w:rsidRPr="007532E2" w:rsidRDefault="00720DBA" w:rsidP="00B4637E">
            <w:pPr>
              <w:pStyle w:val="Akapitzlist"/>
              <w:numPr>
                <w:ilvl w:val="0"/>
                <w:numId w:val="33"/>
              </w:numPr>
              <w:ind w:left="306"/>
              <w:rPr>
                <w:rFonts w:ascii="Arial" w:hAnsi="Arial" w:cs="Arial"/>
                <w:sz w:val="24"/>
                <w:szCs w:val="24"/>
              </w:rPr>
            </w:pPr>
            <w:r w:rsidRPr="007532E2">
              <w:rPr>
                <w:rFonts w:ascii="Arial" w:hAnsi="Arial" w:cs="Arial"/>
                <w:sz w:val="24"/>
                <w:szCs w:val="24"/>
              </w:rPr>
              <w:t>należy wykazać w sposób wiarygodny i rzetelny wpływ projektu na rozwój danej miejscowości tj. czy:</w:t>
            </w:r>
          </w:p>
          <w:p w14:paraId="1C4F8369" w14:textId="37C418CE" w:rsidR="00C20BAB" w:rsidRPr="00630A1B" w:rsidRDefault="00A268D9" w:rsidP="00B4637E">
            <w:pPr>
              <w:numPr>
                <w:ilvl w:val="0"/>
                <w:numId w:val="35"/>
              </w:numPr>
              <w:spacing w:after="120" w:line="254" w:lineRule="auto"/>
              <w:ind w:left="731"/>
              <w:contextualSpacing/>
              <w:rPr>
                <w:rFonts w:ascii="Arial" w:eastAsia="Times New Roman" w:hAnsi="Arial" w:cs="Arial"/>
                <w:sz w:val="24"/>
                <w:szCs w:val="24"/>
                <w:lang w:val="x-none" w:eastAsia="x-none"/>
              </w:rPr>
            </w:pPr>
            <w:r w:rsidRPr="00630A1B">
              <w:rPr>
                <w:rFonts w:ascii="Arial" w:eastAsia="Times New Roman" w:hAnsi="Arial" w:cs="Arial"/>
                <w:sz w:val="24"/>
                <w:szCs w:val="24"/>
                <w:lang w:val="x-none" w:eastAsia="x-none"/>
              </w:rPr>
              <w:t xml:space="preserve">oferta </w:t>
            </w:r>
            <w:r w:rsidRPr="00630A1B">
              <w:rPr>
                <w:rFonts w:ascii="Arial" w:hAnsi="Arial" w:cs="Arial"/>
                <w:sz w:val="24"/>
                <w:szCs w:val="24"/>
              </w:rPr>
              <w:t>udostępniana w ramach projektu będzie dostępna dla potencjalnych odbiorców</w:t>
            </w:r>
            <w:r w:rsidRPr="00630A1B">
              <w:rPr>
                <w:rFonts w:ascii="Arial" w:eastAsia="Times New Roman" w:hAnsi="Arial" w:cs="Arial"/>
                <w:sz w:val="24"/>
                <w:szCs w:val="24"/>
                <w:lang w:val="x-none" w:eastAsia="x-none"/>
              </w:rPr>
              <w:t xml:space="preserve"> niezależnie od warunków pogodowych przez okres powyżej </w:t>
            </w:r>
            <w:r w:rsidRPr="00630A1B">
              <w:rPr>
                <w:rFonts w:ascii="Arial" w:eastAsia="Times New Roman" w:hAnsi="Arial" w:cs="Arial"/>
                <w:b/>
                <w:sz w:val="24"/>
                <w:szCs w:val="24"/>
                <w:lang w:val="x-none" w:eastAsia="x-none"/>
              </w:rPr>
              <w:t>6 miesięcy w ciągu</w:t>
            </w:r>
            <w:r w:rsidRPr="00630A1B">
              <w:rPr>
                <w:rFonts w:ascii="Arial" w:eastAsia="Times New Roman" w:hAnsi="Arial" w:cs="Arial"/>
                <w:sz w:val="24"/>
                <w:szCs w:val="24"/>
                <w:lang w:val="x-none" w:eastAsia="x-none"/>
              </w:rPr>
              <w:t xml:space="preserve"> roku </w:t>
            </w:r>
            <w:r w:rsidRPr="00630A1B">
              <w:rPr>
                <w:rFonts w:ascii="Arial" w:eastAsia="Times New Roman" w:hAnsi="Arial" w:cs="Arial"/>
                <w:b/>
                <w:sz w:val="24"/>
                <w:szCs w:val="24"/>
                <w:lang w:val="x-none" w:eastAsia="x-none"/>
              </w:rPr>
              <w:t xml:space="preserve">(zdolność do funkcjonowania oferty turystycznej w ciągu roku)  </w:t>
            </w:r>
          </w:p>
          <w:p w14:paraId="677D1F91" w14:textId="3CFED4A1" w:rsidR="00713B2D" w:rsidRDefault="00A268D9" w:rsidP="00B4637E">
            <w:pPr>
              <w:numPr>
                <w:ilvl w:val="0"/>
                <w:numId w:val="35"/>
              </w:numPr>
              <w:spacing w:after="120" w:line="254" w:lineRule="auto"/>
              <w:ind w:left="731"/>
              <w:contextualSpacing/>
              <w:rPr>
                <w:rFonts w:ascii="Arial" w:hAnsi="Arial" w:cs="Arial"/>
                <w:iCs/>
                <w:color w:val="000000"/>
                <w:sz w:val="24"/>
                <w:szCs w:val="24"/>
                <w:lang w:val="x-none"/>
              </w:rPr>
            </w:pPr>
            <w:r w:rsidRPr="00C20BAB">
              <w:rPr>
                <w:rFonts w:ascii="Arial" w:eastAsia="Times New Roman" w:hAnsi="Arial" w:cs="Arial"/>
                <w:bCs/>
                <w:sz w:val="24"/>
                <w:szCs w:val="24"/>
                <w:lang w:val="x-none" w:eastAsia="x-none"/>
              </w:rPr>
              <w:t>ef</w:t>
            </w:r>
            <w:r w:rsidRPr="00C20BAB">
              <w:rPr>
                <w:rFonts w:ascii="Arial" w:eastAsia="Times New Roman" w:hAnsi="Arial" w:cs="Arial"/>
                <w:sz w:val="24"/>
                <w:szCs w:val="24"/>
                <w:lang w:val="x-none" w:eastAsia="x-none"/>
              </w:rPr>
              <w:t xml:space="preserve">ekty projektu będą dostępne dla turystów w </w:t>
            </w:r>
            <w:r w:rsidRPr="00C20BAB">
              <w:rPr>
                <w:rFonts w:ascii="Arial" w:eastAsia="Times New Roman" w:hAnsi="Arial" w:cs="Arial"/>
                <w:b/>
                <w:sz w:val="24"/>
                <w:szCs w:val="24"/>
                <w:lang w:val="x-none" w:eastAsia="x-none"/>
              </w:rPr>
              <w:t>kontekście infrastruktury transportowej / komunikacyjnej</w:t>
            </w:r>
            <w:r w:rsidRPr="00C20BAB">
              <w:rPr>
                <w:rFonts w:ascii="Arial" w:eastAsia="Times New Roman" w:hAnsi="Arial" w:cs="Arial"/>
                <w:sz w:val="24"/>
                <w:szCs w:val="24"/>
                <w:lang w:val="x-none" w:eastAsia="x-none"/>
              </w:rPr>
              <w:t>, tj. występowanie co najmniej jednej formy publicznej komunikacji zbiorowej zapewniającej dostęp do miejsca lokalizacji efektów danego projektu lub w jego pobliże lub występowanie odpowiedniej infrastruktury parkingowej w bezpośrednim otoczeniu.</w:t>
            </w:r>
            <w:r w:rsidR="00D65CE3" w:rsidRPr="00630A1B">
              <w:rPr>
                <w:rFonts w:ascii="Arial" w:hAnsi="Arial" w:cs="Arial"/>
                <w:iCs/>
                <w:color w:val="000000"/>
                <w:sz w:val="24"/>
                <w:szCs w:val="24"/>
                <w:lang w:val="x-none"/>
              </w:rPr>
              <w:t xml:space="preserve"> </w:t>
            </w:r>
          </w:p>
          <w:p w14:paraId="7ED7BB50" w14:textId="6B7EB6D6" w:rsidR="00C20BAB" w:rsidRPr="007532E2" w:rsidRDefault="00C20BAB" w:rsidP="00B4637E">
            <w:pPr>
              <w:pStyle w:val="Akapitzlist"/>
              <w:numPr>
                <w:ilvl w:val="0"/>
                <w:numId w:val="33"/>
              </w:numPr>
              <w:spacing w:after="120" w:line="254" w:lineRule="auto"/>
              <w:ind w:left="306"/>
              <w:rPr>
                <w:rFonts w:ascii="Arial" w:hAnsi="Arial" w:cs="Arial"/>
                <w:iCs/>
                <w:color w:val="000000"/>
                <w:sz w:val="24"/>
                <w:szCs w:val="24"/>
              </w:rPr>
            </w:pPr>
            <w:r>
              <w:rPr>
                <w:rFonts w:ascii="Arial" w:hAnsi="Arial" w:cs="Arial"/>
                <w:iCs/>
                <w:color w:val="000000"/>
                <w:sz w:val="24"/>
                <w:szCs w:val="24"/>
              </w:rPr>
              <w:lastRenderedPageBreak/>
              <w:t>należy wskazać, że inwestycja realizowana w ramach działania 7.6 C wpisuje się we wskazany dla tego działania typ.</w:t>
            </w:r>
          </w:p>
        </w:tc>
      </w:tr>
      <w:tr w:rsidR="00081AC1" w:rsidRPr="003D5A4C" w14:paraId="0FF1160D" w14:textId="77777777" w:rsidTr="007532E2">
        <w:trPr>
          <w:trHeight w:val="567"/>
        </w:trPr>
        <w:tc>
          <w:tcPr>
            <w:tcW w:w="9062" w:type="dxa"/>
            <w:tcBorders>
              <w:top w:val="single" w:sz="4" w:space="0" w:color="auto"/>
              <w:left w:val="single" w:sz="4" w:space="0" w:color="auto"/>
              <w:right w:val="single" w:sz="4" w:space="0" w:color="auto"/>
            </w:tcBorders>
          </w:tcPr>
          <w:p w14:paraId="083B54B3" w14:textId="77777777" w:rsidR="006F2DF8" w:rsidRPr="00630A1B" w:rsidRDefault="00081AC1" w:rsidP="00630A1B">
            <w:pPr>
              <w:spacing w:after="120" w:line="257" w:lineRule="auto"/>
              <w:jc w:val="both"/>
              <w:rPr>
                <w:rFonts w:ascii="Arial" w:eastAsia="Calibri" w:hAnsi="Arial" w:cs="Arial"/>
                <w:b/>
                <w:sz w:val="24"/>
                <w:szCs w:val="24"/>
              </w:rPr>
            </w:pPr>
            <w:r w:rsidRPr="00630A1B">
              <w:rPr>
                <w:rFonts w:ascii="Arial" w:eastAsia="Calibri" w:hAnsi="Arial" w:cs="Arial"/>
                <w:b/>
                <w:sz w:val="24"/>
                <w:szCs w:val="24"/>
              </w:rPr>
              <w:lastRenderedPageBreak/>
              <w:t>Pkt. E.1.1 Zasadność realizacji projektu w kontekście zdiagnozowanych potrzeb</w:t>
            </w:r>
            <w:r w:rsidR="006F2DF8" w:rsidRPr="00630A1B">
              <w:rPr>
                <w:rFonts w:ascii="Arial" w:eastAsia="Calibri" w:hAnsi="Arial" w:cs="Arial"/>
                <w:b/>
                <w:sz w:val="24"/>
                <w:szCs w:val="24"/>
              </w:rPr>
              <w:t xml:space="preserve"> </w:t>
            </w:r>
          </w:p>
          <w:p w14:paraId="225F4EB5" w14:textId="0A20E5AA" w:rsidR="009B5B5F" w:rsidRPr="007532E2" w:rsidRDefault="00720DBA" w:rsidP="009B5B5F">
            <w:pPr>
              <w:autoSpaceDE w:val="0"/>
              <w:autoSpaceDN w:val="0"/>
              <w:adjustRightInd w:val="0"/>
              <w:spacing w:after="120" w:line="276" w:lineRule="auto"/>
              <w:rPr>
                <w:rFonts w:ascii="Arial" w:eastAsia="Calibri" w:hAnsi="Arial" w:cs="Arial"/>
                <w:sz w:val="24"/>
                <w:szCs w:val="24"/>
              </w:rPr>
            </w:pPr>
            <w:r w:rsidRPr="007532E2">
              <w:rPr>
                <w:rFonts w:ascii="Arial" w:eastAsia="Calibri" w:hAnsi="Arial" w:cs="Arial"/>
                <w:sz w:val="24"/>
                <w:szCs w:val="24"/>
              </w:rPr>
              <w:t>N</w:t>
            </w:r>
            <w:r w:rsidR="009B5B5F" w:rsidRPr="007532E2">
              <w:rPr>
                <w:rFonts w:ascii="Arial" w:eastAsia="Calibri" w:hAnsi="Arial" w:cs="Arial"/>
                <w:sz w:val="24"/>
                <w:szCs w:val="24"/>
              </w:rPr>
              <w:t>ależy potwierdzić, czy:</w:t>
            </w:r>
          </w:p>
          <w:p w14:paraId="22155EA4" w14:textId="77777777" w:rsidR="009B5B5F" w:rsidRPr="009B5B5F" w:rsidRDefault="009B5B5F" w:rsidP="00B4637E">
            <w:pPr>
              <w:pStyle w:val="Akapitzlist"/>
              <w:numPr>
                <w:ilvl w:val="0"/>
                <w:numId w:val="36"/>
              </w:numPr>
              <w:spacing w:after="120" w:line="254" w:lineRule="auto"/>
              <w:ind w:left="306"/>
              <w:jc w:val="both"/>
              <w:rPr>
                <w:rFonts w:ascii="Arial" w:eastAsia="Calibri" w:hAnsi="Arial" w:cs="Arial"/>
                <w:b/>
                <w:iCs/>
                <w:sz w:val="24"/>
                <w:szCs w:val="24"/>
              </w:rPr>
            </w:pPr>
            <w:r w:rsidRPr="009B5B5F">
              <w:rPr>
                <w:rFonts w:ascii="Arial" w:eastAsia="Calibri" w:hAnsi="Arial" w:cs="Arial"/>
                <w:sz w:val="24"/>
                <w:szCs w:val="24"/>
              </w:rPr>
              <w:t xml:space="preserve">projekt jest </w:t>
            </w:r>
            <w:r w:rsidRPr="009B5B5F">
              <w:rPr>
                <w:rFonts w:ascii="Arial" w:eastAsia="Calibri" w:hAnsi="Arial" w:cs="Arial"/>
                <w:iCs/>
                <w:sz w:val="24"/>
                <w:szCs w:val="24"/>
              </w:rPr>
              <w:t xml:space="preserve">realizowany w oparciu o istniejącą infrastrukturę tzn. w istniejącym budynku </w:t>
            </w:r>
            <w:r w:rsidRPr="009B5B5F">
              <w:rPr>
                <w:rFonts w:ascii="Arial" w:eastAsia="Calibri" w:hAnsi="Arial" w:cs="Arial"/>
                <w:b/>
                <w:iCs/>
                <w:sz w:val="24"/>
                <w:szCs w:val="24"/>
              </w:rPr>
              <w:t xml:space="preserve">lub </w:t>
            </w:r>
            <w:r w:rsidRPr="009B5B5F">
              <w:rPr>
                <w:rFonts w:ascii="Arial" w:eastAsia="Calibri" w:hAnsi="Arial" w:cs="Arial"/>
                <w:sz w:val="24"/>
                <w:szCs w:val="24"/>
              </w:rPr>
              <w:t xml:space="preserve">projekt </w:t>
            </w:r>
            <w:r w:rsidRPr="009B5B5F">
              <w:rPr>
                <w:rFonts w:ascii="Arial" w:eastAsia="Calibri" w:hAnsi="Arial" w:cs="Arial"/>
                <w:iCs/>
                <w:sz w:val="24"/>
                <w:szCs w:val="24"/>
              </w:rPr>
              <w:t>zakłada budowę nowego budynku.</w:t>
            </w:r>
          </w:p>
          <w:p w14:paraId="28DC6DCE" w14:textId="77777777" w:rsidR="009B5B5F" w:rsidRPr="009B5B5F" w:rsidRDefault="009B5B5F" w:rsidP="009B5B5F">
            <w:pPr>
              <w:pStyle w:val="Akapitzlist"/>
              <w:spacing w:after="120" w:line="254" w:lineRule="auto"/>
              <w:ind w:left="447"/>
              <w:jc w:val="both"/>
              <w:rPr>
                <w:rFonts w:ascii="Arial" w:eastAsia="Calibri" w:hAnsi="Arial" w:cs="Arial"/>
                <w:iCs/>
                <w:sz w:val="24"/>
                <w:szCs w:val="24"/>
              </w:rPr>
            </w:pPr>
          </w:p>
          <w:p w14:paraId="2B6D4277" w14:textId="77777777" w:rsidR="009B5B5F" w:rsidRPr="009B5B5F" w:rsidRDefault="009B5B5F" w:rsidP="009B5B5F">
            <w:pPr>
              <w:pStyle w:val="Akapitzlist"/>
              <w:spacing w:after="120" w:line="254" w:lineRule="auto"/>
              <w:ind w:left="306"/>
              <w:jc w:val="both"/>
              <w:rPr>
                <w:rFonts w:ascii="Arial" w:eastAsia="Calibri" w:hAnsi="Arial" w:cs="Arial"/>
                <w:iCs/>
                <w:sz w:val="24"/>
                <w:szCs w:val="24"/>
              </w:rPr>
            </w:pPr>
            <w:r w:rsidRPr="009B5B5F">
              <w:rPr>
                <w:rFonts w:ascii="Arial" w:eastAsia="Calibri" w:hAnsi="Arial" w:cs="Arial"/>
                <w:iCs/>
                <w:sz w:val="24"/>
                <w:szCs w:val="24"/>
              </w:rPr>
              <w:t xml:space="preserve">W sytuacji gdy projekt zakłada budowę nowego budynku </w:t>
            </w:r>
            <w:r w:rsidRPr="009B5B5F">
              <w:rPr>
                <w:rFonts w:ascii="Arial" w:eastAsia="Calibri" w:hAnsi="Arial" w:cs="Arial"/>
                <w:b/>
                <w:iCs/>
                <w:sz w:val="24"/>
                <w:szCs w:val="24"/>
              </w:rPr>
              <w:t>należy przedstawić</w:t>
            </w:r>
            <w:r w:rsidRPr="009B5B5F">
              <w:rPr>
                <w:rFonts w:ascii="Arial" w:eastAsia="Calibri" w:hAnsi="Arial" w:cs="Arial"/>
                <w:iCs/>
                <w:sz w:val="24"/>
                <w:szCs w:val="24"/>
              </w:rPr>
              <w:t xml:space="preserve"> rzetelne uzasadnianie, że taka inwestycja jest jedynym możliwym rozwiązaniem niezbędnym dla realizacji inwestycji tj.: stopień zdegradowania budynku, w którym mogłaby być realizowana inwestycja  uniemożliwia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9B5B5F">
              <w:rPr>
                <w:rFonts w:ascii="Arial" w:eastAsia="Calibri" w:hAnsi="Arial" w:cs="Arial"/>
                <w:b/>
                <w:iCs/>
                <w:sz w:val="24"/>
                <w:szCs w:val="24"/>
              </w:rPr>
              <w:t>lub</w:t>
            </w:r>
            <w:r w:rsidRPr="009B5B5F">
              <w:rPr>
                <w:rFonts w:ascii="Arial" w:eastAsia="Calibri" w:hAnsi="Arial" w:cs="Arial"/>
                <w:iCs/>
                <w:sz w:val="24"/>
                <w:szCs w:val="24"/>
              </w:rPr>
              <w:t xml:space="preserve"> na terenie planowanej inwestycji nie ma budynków, które można by poddać remontowi/ przebudowie, a ich budowa jest niezbędna do realizacji projektu.</w:t>
            </w:r>
          </w:p>
          <w:p w14:paraId="339E51ED" w14:textId="77777777" w:rsidR="009B5B5F" w:rsidRPr="009B5B5F" w:rsidRDefault="009B5B5F" w:rsidP="009B5B5F">
            <w:pPr>
              <w:autoSpaceDE w:val="0"/>
              <w:autoSpaceDN w:val="0"/>
              <w:adjustRightInd w:val="0"/>
              <w:spacing w:after="120" w:line="276" w:lineRule="auto"/>
              <w:rPr>
                <w:rFonts w:ascii="Arial" w:hAnsi="Arial" w:cs="Arial"/>
                <w:b/>
                <w:sz w:val="24"/>
                <w:szCs w:val="24"/>
              </w:rPr>
            </w:pPr>
          </w:p>
          <w:p w14:paraId="65B6FB25" w14:textId="24E7EA60" w:rsidR="009B5B5F" w:rsidRPr="007532E2" w:rsidRDefault="002770C4" w:rsidP="00B4637E">
            <w:pPr>
              <w:pStyle w:val="Akapitzlist"/>
              <w:numPr>
                <w:ilvl w:val="0"/>
                <w:numId w:val="36"/>
              </w:numPr>
              <w:spacing w:after="120" w:line="257" w:lineRule="auto"/>
              <w:ind w:left="306"/>
              <w:jc w:val="both"/>
              <w:rPr>
                <w:rFonts w:ascii="Arial" w:eastAsia="Calibri" w:hAnsi="Arial" w:cs="Arial"/>
                <w:color w:val="FF0000"/>
                <w:sz w:val="24"/>
                <w:szCs w:val="24"/>
              </w:rPr>
            </w:pPr>
            <w:r>
              <w:rPr>
                <w:rFonts w:ascii="Arial" w:eastAsia="Calibri" w:hAnsi="Arial" w:cs="Arial"/>
                <w:sz w:val="24"/>
                <w:szCs w:val="24"/>
              </w:rPr>
              <w:t>n</w:t>
            </w:r>
            <w:r w:rsidR="009B5B5F" w:rsidRPr="007532E2">
              <w:rPr>
                <w:rFonts w:ascii="Arial" w:eastAsia="Calibri" w:hAnsi="Arial" w:cs="Arial"/>
                <w:sz w:val="24"/>
                <w:szCs w:val="24"/>
              </w:rPr>
              <w:t>ależy przedstawić informacje / dokumenty wskazujące, czy</w:t>
            </w:r>
            <w:r w:rsidR="00720DBA">
              <w:rPr>
                <w:rFonts w:ascii="Arial" w:hAnsi="Arial" w:cs="Arial"/>
                <w:sz w:val="24"/>
                <w:szCs w:val="24"/>
              </w:rPr>
              <w:t xml:space="preserve"> </w:t>
            </w:r>
            <w:r w:rsidR="009B5B5F" w:rsidRPr="007532E2">
              <w:rPr>
                <w:rFonts w:ascii="Arial" w:hAnsi="Arial" w:cs="Arial"/>
                <w:sz w:val="24"/>
                <w:szCs w:val="24"/>
              </w:rPr>
              <w:t xml:space="preserve">projekt jest zgodny z dokumentem </w:t>
            </w:r>
            <w:hyperlink r:id="rId9" w:history="1">
              <w:r w:rsidR="009B5B5F" w:rsidRPr="007532E2">
                <w:rPr>
                  <w:rFonts w:ascii="Arial" w:hAnsi="Arial" w:cs="Arial"/>
                  <w:i/>
                  <w:color w:val="0563C1"/>
                  <w:sz w:val="24"/>
                  <w:szCs w:val="24"/>
                  <w:u w:val="single"/>
                </w:rPr>
                <w:t>Europejskie Zasady Jakości dla finansowanych przez UE interwencji o potencjalnym wpływie na dziedzictwo kulturowe</w:t>
              </w:r>
            </w:hyperlink>
            <w:r w:rsidR="009B5B5F" w:rsidRPr="007532E2">
              <w:rPr>
                <w:rFonts w:ascii="Arial" w:hAnsi="Arial" w:cs="Arial"/>
                <w:i/>
                <w:sz w:val="24"/>
                <w:szCs w:val="24"/>
              </w:rPr>
              <w:t xml:space="preserve"> </w:t>
            </w:r>
            <w:r w:rsidR="009B5B5F" w:rsidRPr="007532E2">
              <w:rPr>
                <w:rFonts w:ascii="Arial" w:hAnsi="Arial" w:cs="Arial"/>
                <w:sz w:val="24"/>
                <w:szCs w:val="24"/>
              </w:rPr>
              <w:t>(w części dotyczącej zasad jakości i kryteriach wyboru dla interwencji dotyczących dziedzictwa kulturowego) –</w:t>
            </w:r>
            <w:r w:rsidR="009B5B5F" w:rsidRPr="007532E2">
              <w:rPr>
                <w:rFonts w:ascii="Arial" w:hAnsi="Arial" w:cs="Arial"/>
                <w:b/>
                <w:sz w:val="24"/>
                <w:szCs w:val="24"/>
              </w:rPr>
              <w:t xml:space="preserve"> </w:t>
            </w:r>
            <w:r w:rsidR="009B5B5F" w:rsidRPr="007532E2">
              <w:rPr>
                <w:rFonts w:ascii="Arial" w:hAnsi="Arial" w:cs="Arial"/>
                <w:b/>
                <w:color w:val="FF0000"/>
                <w:sz w:val="24"/>
                <w:szCs w:val="24"/>
              </w:rPr>
              <w:t>dotyczy wyłącznie projektów, które obejmują obiekty zabytkowe.</w:t>
            </w:r>
            <w:r w:rsidR="009B5B5F" w:rsidRPr="007532E2">
              <w:rPr>
                <w:rFonts w:ascii="Arial" w:hAnsi="Arial" w:cs="Arial"/>
                <w:color w:val="FF0000"/>
                <w:sz w:val="24"/>
                <w:szCs w:val="24"/>
              </w:rPr>
              <w:t xml:space="preserve">  </w:t>
            </w:r>
          </w:p>
          <w:p w14:paraId="37CD975A" w14:textId="77777777" w:rsidR="009B5B5F" w:rsidRPr="00630A1B" w:rsidRDefault="009B5B5F" w:rsidP="009B5B5F">
            <w:pPr>
              <w:pStyle w:val="Akapitzlist"/>
              <w:spacing w:after="120" w:line="257" w:lineRule="auto"/>
              <w:ind w:left="447"/>
              <w:jc w:val="both"/>
              <w:rPr>
                <w:rFonts w:ascii="Arial" w:eastAsia="Calibri" w:hAnsi="Arial" w:cs="Arial"/>
                <w:sz w:val="24"/>
                <w:szCs w:val="24"/>
              </w:rPr>
            </w:pPr>
          </w:p>
          <w:p w14:paraId="2AD4AE5E" w14:textId="77777777" w:rsidR="000A09B7" w:rsidRDefault="009B5B5F" w:rsidP="000A09B7">
            <w:pPr>
              <w:spacing w:after="120" w:line="254" w:lineRule="auto"/>
              <w:ind w:left="306"/>
              <w:rPr>
                <w:rFonts w:ascii="Arial" w:eastAsia="Calibri" w:hAnsi="Arial" w:cs="Arial"/>
                <w:sz w:val="24"/>
                <w:szCs w:val="24"/>
              </w:rPr>
            </w:pPr>
            <w:r w:rsidRPr="00630A1B">
              <w:rPr>
                <w:rFonts w:ascii="Arial" w:eastAsia="Calibri" w:hAnsi="Arial" w:cs="Arial"/>
                <w:sz w:val="24"/>
                <w:szCs w:val="24"/>
              </w:rPr>
              <w:t xml:space="preserve">Należy wskazać odpowiedzi na następujące zagadnienia wynikające z ww. dokumentu: </w:t>
            </w:r>
          </w:p>
          <w:p w14:paraId="1FB616ED" w14:textId="66501F7B" w:rsidR="009B5B5F" w:rsidRPr="00630A1B" w:rsidRDefault="009B5B5F" w:rsidP="000A09B7">
            <w:pPr>
              <w:spacing w:after="120" w:line="254" w:lineRule="auto"/>
              <w:ind w:left="306"/>
              <w:rPr>
                <w:rFonts w:ascii="Arial" w:eastAsia="Calibri" w:hAnsi="Arial" w:cs="Arial"/>
                <w:sz w:val="24"/>
                <w:szCs w:val="24"/>
              </w:rPr>
            </w:pPr>
            <w:r w:rsidRPr="00630A1B">
              <w:rPr>
                <w:rFonts w:ascii="Arial" w:eastAsia="Calibri" w:hAnsi="Arial" w:cs="Arial"/>
                <w:b/>
                <w:sz w:val="24"/>
                <w:szCs w:val="24"/>
              </w:rPr>
              <w:t>Prace przy zabytku poparte są wiedzą o zabytku</w:t>
            </w:r>
            <w:r w:rsidRPr="00630A1B">
              <w:rPr>
                <w:rFonts w:ascii="Arial" w:eastAsia="Calibri" w:hAnsi="Arial" w:cs="Arial"/>
                <w:sz w:val="24"/>
                <w:szCs w:val="24"/>
              </w:rPr>
              <w:t xml:space="preserve">: </w:t>
            </w:r>
          </w:p>
          <w:p w14:paraId="279A3952"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zabytek jest zagrożony lub czy wymaga pilnej pomocy konserwatorskiej? </w:t>
            </w:r>
          </w:p>
          <w:p w14:paraId="6295D39B"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elementy dziedzictwa były zbadane przed zaprojektowaniem inwestycji? Jeśli nie, czy planowane są działania mające na celu ich identyfikację?</w:t>
            </w:r>
          </w:p>
          <w:p w14:paraId="28E3D2D4"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przeprowadzono ocenę wpływu projektu dotyczącego zabytku na dziedzictwo kulturowe przez niezależnych ekspertów?</w:t>
            </w:r>
          </w:p>
          <w:p w14:paraId="471BC99C" w14:textId="77777777" w:rsidR="009B5B5F" w:rsidRPr="00630A1B" w:rsidRDefault="009B5B5F" w:rsidP="000A09B7">
            <w:pPr>
              <w:spacing w:after="120" w:line="254" w:lineRule="auto"/>
              <w:ind w:left="306"/>
              <w:rPr>
                <w:rFonts w:ascii="Arial" w:eastAsia="Calibri" w:hAnsi="Arial" w:cs="Arial"/>
                <w:sz w:val="24"/>
                <w:szCs w:val="24"/>
              </w:rPr>
            </w:pPr>
            <w:r w:rsidRPr="00630A1B">
              <w:rPr>
                <w:rFonts w:ascii="Arial" w:eastAsia="Calibri" w:hAnsi="Arial" w:cs="Arial"/>
                <w:b/>
                <w:sz w:val="24"/>
                <w:szCs w:val="24"/>
              </w:rPr>
              <w:t>Korzyści społeczne</w:t>
            </w:r>
            <w:r w:rsidRPr="00630A1B">
              <w:rPr>
                <w:rFonts w:ascii="Arial" w:eastAsia="Calibri" w:hAnsi="Arial" w:cs="Arial"/>
                <w:sz w:val="24"/>
                <w:szCs w:val="24"/>
              </w:rPr>
              <w:t xml:space="preserve">: </w:t>
            </w:r>
          </w:p>
          <w:p w14:paraId="1012412A"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lastRenderedPageBreak/>
              <w:t>Czy realizacja projektu przyczyni się do zachowania zabytku dla przyszłych pokoleń?</w:t>
            </w:r>
          </w:p>
          <w:p w14:paraId="275A936B"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projekt jest w pełni zgodny z przepisami dotyczącymi dziedzictwa kulturowego?</w:t>
            </w:r>
          </w:p>
          <w:p w14:paraId="58D63B53"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W przypadku, gdy projekt odpowiada głównie na obecne potrzeby, które mogą z czasem ewoluować, czy inwestycje podejmowane przy zabytku są odwracalne?</w:t>
            </w:r>
          </w:p>
          <w:p w14:paraId="2DAEB59F"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14:paraId="227A5FC4" w14:textId="77777777" w:rsidR="009B5B5F" w:rsidRPr="00630A1B" w:rsidRDefault="009B5B5F" w:rsidP="000A09B7">
            <w:pPr>
              <w:spacing w:after="120" w:line="254" w:lineRule="auto"/>
              <w:ind w:left="447"/>
              <w:rPr>
                <w:rFonts w:ascii="Arial" w:eastAsia="Calibri" w:hAnsi="Arial" w:cs="Arial"/>
                <w:b/>
                <w:sz w:val="24"/>
                <w:szCs w:val="24"/>
              </w:rPr>
            </w:pPr>
            <w:r w:rsidRPr="00630A1B">
              <w:rPr>
                <w:rFonts w:ascii="Arial" w:eastAsia="Calibri" w:hAnsi="Arial" w:cs="Arial"/>
                <w:b/>
                <w:sz w:val="24"/>
                <w:szCs w:val="24"/>
              </w:rPr>
              <w:t>Kompatybilność:</w:t>
            </w:r>
          </w:p>
          <w:p w14:paraId="4BB8B539"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kompozycja architektoniczna, rozmiary, proporcje, zastosowane technologie, materiały będą wpisywać się w istniejące dziedzictwo kulturowe?</w:t>
            </w:r>
          </w:p>
          <w:p w14:paraId="080D2F71"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zostanie utrzymana autentyczność dziedzictwa kulturowego?</w:t>
            </w:r>
          </w:p>
          <w:p w14:paraId="7CE1AC75" w14:textId="77777777" w:rsidR="009B5B5F" w:rsidRPr="00630A1B" w:rsidRDefault="009B5B5F" w:rsidP="000A09B7">
            <w:pPr>
              <w:spacing w:after="120" w:line="254" w:lineRule="auto"/>
              <w:ind w:left="447"/>
              <w:jc w:val="both"/>
              <w:rPr>
                <w:rFonts w:ascii="Arial" w:eastAsia="Calibri" w:hAnsi="Arial" w:cs="Arial"/>
                <w:sz w:val="24"/>
                <w:szCs w:val="24"/>
              </w:rPr>
            </w:pPr>
            <w:r w:rsidRPr="00630A1B">
              <w:rPr>
                <w:rFonts w:ascii="Arial" w:eastAsia="Calibri" w:hAnsi="Arial" w:cs="Arial"/>
                <w:b/>
                <w:sz w:val="24"/>
                <w:szCs w:val="24"/>
              </w:rPr>
              <w:t>Proporcjonalność:</w:t>
            </w:r>
          </w:p>
          <w:p w14:paraId="78A1FD5C"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w projekcie stosowana jest zasada: „Rób tyle, ile trzeba, ale tak mało, jak to możliwe”, w </w:t>
            </w:r>
            <w:proofErr w:type="gramStart"/>
            <w:r w:rsidRPr="00630A1B">
              <w:rPr>
                <w:rFonts w:ascii="Arial" w:eastAsia="Calibri" w:hAnsi="Arial" w:cs="Arial"/>
                <w:sz w:val="24"/>
                <w:szCs w:val="24"/>
              </w:rPr>
              <w:t>szczególności</w:t>
            </w:r>
            <w:proofErr w:type="gramEnd"/>
            <w:r w:rsidRPr="00630A1B">
              <w:rPr>
                <w:rFonts w:ascii="Arial" w:eastAsia="Calibri" w:hAnsi="Arial" w:cs="Arial"/>
                <w:sz w:val="24"/>
                <w:szCs w:val="24"/>
              </w:rPr>
              <w:t xml:space="preserve"> gdy prace prowadziłyby do nieodwracalnych zmian w zabytku lub jego otoczeniu lub wiedza na temat zabytku jest niewystarczająca lub obecnie nieosiągalna?</w:t>
            </w:r>
          </w:p>
          <w:p w14:paraId="7981B22C"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projekt koncentruje się na naprawie i konserwacji a nie na transformacji, czy zachowana jest równowaga między dziedzictwem kulturowym a nowymi elementami i materiałami. </w:t>
            </w:r>
          </w:p>
          <w:p w14:paraId="7F9D36A5" w14:textId="77777777" w:rsidR="009B5B5F" w:rsidRPr="00630A1B" w:rsidRDefault="009B5B5F" w:rsidP="000A09B7">
            <w:pPr>
              <w:spacing w:after="120" w:line="254" w:lineRule="auto"/>
              <w:ind w:left="447"/>
              <w:rPr>
                <w:rFonts w:ascii="Arial" w:eastAsia="Calibri" w:hAnsi="Arial" w:cs="Arial"/>
                <w:b/>
                <w:sz w:val="24"/>
                <w:szCs w:val="24"/>
              </w:rPr>
            </w:pPr>
            <w:r w:rsidRPr="00630A1B">
              <w:rPr>
                <w:rFonts w:ascii="Arial" w:eastAsia="Calibri" w:hAnsi="Arial" w:cs="Arial"/>
                <w:b/>
                <w:sz w:val="24"/>
                <w:szCs w:val="24"/>
              </w:rPr>
              <w:t>Umiejętność rozróżnienia– odwołanie się do umiejętności i doświadczenia.</w:t>
            </w:r>
          </w:p>
          <w:p w14:paraId="4D46511A"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proponowane rozwiązania w projekcie były już wcześniej stosowane?</w:t>
            </w:r>
          </w:p>
          <w:p w14:paraId="1DA22159"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zastosowane rozwiązania technologiczne wiążą się z ryzykiem utraty zabytkowej tkanki obiektu?</w:t>
            </w:r>
          </w:p>
          <w:p w14:paraId="6FE61112" w14:textId="77777777" w:rsidR="009B5B5F" w:rsidRPr="00630A1B" w:rsidRDefault="009B5B5F" w:rsidP="00B4637E">
            <w:pPr>
              <w:numPr>
                <w:ilvl w:val="0"/>
                <w:numId w:val="37"/>
              </w:numPr>
              <w:autoSpaceDE w:val="0"/>
              <w:autoSpaceDN w:val="0"/>
              <w:adjustRightInd w:val="0"/>
              <w:spacing w:after="120" w:line="240" w:lineRule="auto"/>
              <w:rPr>
                <w:rFonts w:ascii="Arial" w:eastAsia="Calibri" w:hAnsi="Arial" w:cs="Arial"/>
                <w:color w:val="000000"/>
                <w:sz w:val="24"/>
                <w:szCs w:val="24"/>
              </w:rPr>
            </w:pPr>
            <w:r w:rsidRPr="00630A1B">
              <w:rPr>
                <w:rFonts w:ascii="Arial" w:eastAsia="Calibri" w:hAnsi="Arial" w:cs="Arial"/>
                <w:color w:val="000000"/>
                <w:sz w:val="24"/>
                <w:szCs w:val="24"/>
              </w:rPr>
              <w:t>Czy projekt odzwierciedla krajowy, regionalny, lokalny charakter, tradycje, standardy i specyfikę miejsca?</w:t>
            </w:r>
          </w:p>
          <w:p w14:paraId="0B2498DA" w14:textId="77777777" w:rsidR="00720DBA" w:rsidRPr="007532E2" w:rsidRDefault="00720DBA" w:rsidP="007532E2">
            <w:pPr>
              <w:pStyle w:val="Akapitzlist"/>
              <w:spacing w:after="120" w:line="257" w:lineRule="auto"/>
              <w:ind w:left="1033"/>
              <w:jc w:val="both"/>
              <w:rPr>
                <w:rFonts w:ascii="Arial" w:eastAsia="Calibri" w:hAnsi="Arial" w:cs="Arial"/>
                <w:b/>
                <w:sz w:val="24"/>
                <w:szCs w:val="24"/>
              </w:rPr>
            </w:pPr>
          </w:p>
          <w:p w14:paraId="126B2A9C" w14:textId="2DBBC158" w:rsidR="00113D45" w:rsidRPr="007532E2" w:rsidRDefault="00C20BAB" w:rsidP="00B4637E">
            <w:pPr>
              <w:pStyle w:val="Akapitzlist"/>
              <w:numPr>
                <w:ilvl w:val="0"/>
                <w:numId w:val="36"/>
              </w:numPr>
              <w:spacing w:after="120" w:line="257" w:lineRule="auto"/>
              <w:ind w:left="306"/>
              <w:jc w:val="both"/>
              <w:rPr>
                <w:rFonts w:ascii="Arial" w:hAnsi="Arial" w:cs="Arial"/>
                <w:iCs/>
                <w:sz w:val="24"/>
                <w:szCs w:val="24"/>
              </w:rPr>
            </w:pPr>
            <w:r>
              <w:rPr>
                <w:rFonts w:ascii="Arial" w:eastAsia="Calibri" w:hAnsi="Arial" w:cs="Arial"/>
                <w:sz w:val="24"/>
                <w:szCs w:val="24"/>
              </w:rPr>
              <w:t>n</w:t>
            </w:r>
            <w:r w:rsidR="00041C1F" w:rsidRPr="007532E2">
              <w:rPr>
                <w:rFonts w:ascii="Arial" w:eastAsia="Calibri" w:hAnsi="Arial" w:cs="Arial"/>
                <w:sz w:val="24"/>
                <w:szCs w:val="24"/>
              </w:rPr>
              <w:t>ależy przedstawić informacje / dokumenty potwierdzające, czy</w:t>
            </w:r>
            <w:r w:rsidR="00720DBA">
              <w:rPr>
                <w:rFonts w:ascii="Arial" w:eastAsia="Calibri" w:hAnsi="Arial" w:cs="Arial"/>
                <w:sz w:val="24"/>
                <w:szCs w:val="24"/>
              </w:rPr>
              <w:t xml:space="preserve"> </w:t>
            </w:r>
            <w:r w:rsidR="00113D45" w:rsidRPr="007532E2">
              <w:rPr>
                <w:rFonts w:ascii="Arial" w:hAnsi="Arial" w:cs="Arial"/>
                <w:iCs/>
                <w:sz w:val="24"/>
                <w:szCs w:val="24"/>
              </w:rPr>
              <w:t xml:space="preserve">projekt jest zgodny z </w:t>
            </w:r>
            <w:r w:rsidR="00113D45" w:rsidRPr="007532E2">
              <w:rPr>
                <w:rFonts w:ascii="Arial" w:hAnsi="Arial" w:cs="Arial"/>
                <w:b/>
                <w:iCs/>
                <w:sz w:val="24"/>
                <w:szCs w:val="24"/>
              </w:rPr>
              <w:t>rekomendacjami zawartymi w raporcie ETO</w:t>
            </w:r>
            <w:r w:rsidR="00113D45" w:rsidRPr="007532E2">
              <w:rPr>
                <w:rFonts w:ascii="Arial" w:hAnsi="Arial" w:cs="Arial"/>
                <w:iCs/>
                <w:sz w:val="24"/>
                <w:szCs w:val="24"/>
              </w:rPr>
              <w:t xml:space="preserve"> </w:t>
            </w:r>
            <w:hyperlink r:id="rId10" w:history="1">
              <w:r w:rsidR="00113D45" w:rsidRPr="007532E2">
                <w:rPr>
                  <w:rFonts w:ascii="Arial" w:hAnsi="Arial" w:cs="Arial"/>
                  <w:i/>
                  <w:iCs/>
                  <w:sz w:val="24"/>
                  <w:szCs w:val="24"/>
                  <w:u w:val="single"/>
                </w:rPr>
                <w:t xml:space="preserve">Wsparcie UE na </w:t>
              </w:r>
              <w:r w:rsidR="00113D45" w:rsidRPr="007532E2">
                <w:rPr>
                  <w:rFonts w:ascii="Arial" w:hAnsi="Arial" w:cs="Arial"/>
                  <w:b/>
                  <w:i/>
                  <w:iCs/>
                  <w:sz w:val="24"/>
                  <w:szCs w:val="24"/>
                  <w:u w:val="single"/>
                </w:rPr>
                <w:t>rzecz turystyki</w:t>
              </w:r>
              <w:r w:rsidR="00113D45" w:rsidRPr="007532E2">
                <w:rPr>
                  <w:rFonts w:ascii="Arial" w:hAnsi="Arial" w:cs="Arial"/>
                  <w:i/>
                  <w:iCs/>
                  <w:sz w:val="24"/>
                  <w:szCs w:val="24"/>
                  <w:u w:val="single"/>
                </w:rPr>
                <w:t xml:space="preserve"> – potrzeba nowej orientacji strategicznej i lepszego podejścia do finansowania</w:t>
              </w:r>
              <w:r w:rsidR="00113D45" w:rsidRPr="007532E2">
                <w:rPr>
                  <w:rFonts w:ascii="Arial" w:hAnsi="Arial" w:cs="Arial"/>
                  <w:iCs/>
                  <w:sz w:val="24"/>
                  <w:szCs w:val="24"/>
                  <w:u w:val="single"/>
                </w:rPr>
                <w:t xml:space="preserve"> 2021 r.</w:t>
              </w:r>
            </w:hyperlink>
            <w:r w:rsidR="00113D45" w:rsidRPr="007532E2">
              <w:rPr>
                <w:rFonts w:ascii="Arial" w:hAnsi="Arial" w:cs="Arial"/>
                <w:iCs/>
                <w:sz w:val="24"/>
                <w:szCs w:val="24"/>
              </w:rPr>
              <w:t xml:space="preserve"> </w:t>
            </w:r>
          </w:p>
          <w:p w14:paraId="543426B0" w14:textId="16E72903" w:rsidR="00113D45" w:rsidRPr="00041C1F" w:rsidRDefault="00113D45" w:rsidP="00041C1F">
            <w:pPr>
              <w:tabs>
                <w:tab w:val="left" w:pos="1134"/>
              </w:tabs>
              <w:spacing w:after="120" w:line="254" w:lineRule="auto"/>
              <w:ind w:left="306"/>
              <w:rPr>
                <w:rFonts w:ascii="Arial" w:hAnsi="Arial" w:cs="Arial"/>
                <w:iCs/>
                <w:sz w:val="24"/>
                <w:szCs w:val="24"/>
              </w:rPr>
            </w:pPr>
            <w:r w:rsidRPr="00041C1F">
              <w:rPr>
                <w:rFonts w:ascii="Arial" w:hAnsi="Arial" w:cs="Arial"/>
                <w:b/>
                <w:iCs/>
                <w:sz w:val="24"/>
                <w:szCs w:val="24"/>
              </w:rPr>
              <w:lastRenderedPageBreak/>
              <w:t xml:space="preserve">Analiza popytu </w:t>
            </w:r>
            <w:r w:rsidR="00041C1F" w:rsidRPr="0084582B">
              <w:rPr>
                <w:rFonts w:ascii="Arial" w:hAnsi="Arial" w:cs="Arial"/>
                <w:iCs/>
                <w:sz w:val="24"/>
                <w:szCs w:val="24"/>
              </w:rPr>
              <w:t>–</w:t>
            </w:r>
            <w:r w:rsidRPr="0084582B">
              <w:rPr>
                <w:rFonts w:ascii="Arial" w:hAnsi="Arial" w:cs="Arial"/>
                <w:iCs/>
                <w:sz w:val="24"/>
                <w:szCs w:val="24"/>
              </w:rPr>
              <w:t xml:space="preserve"> </w:t>
            </w:r>
            <w:r w:rsidR="00041C1F" w:rsidRPr="0084582B">
              <w:rPr>
                <w:rFonts w:ascii="Arial" w:hAnsi="Arial" w:cs="Arial"/>
                <w:iCs/>
                <w:sz w:val="24"/>
                <w:szCs w:val="24"/>
              </w:rPr>
              <w:t xml:space="preserve">należy przedstawić </w:t>
            </w:r>
            <w:r w:rsidR="0084582B" w:rsidRPr="0084582B">
              <w:rPr>
                <w:rFonts w:ascii="Arial" w:hAnsi="Arial" w:cs="Arial"/>
                <w:iCs/>
                <w:sz w:val="24"/>
                <w:szCs w:val="24"/>
              </w:rPr>
              <w:t>informacje nt.</w:t>
            </w:r>
            <w:r w:rsidR="0084582B">
              <w:rPr>
                <w:rFonts w:ascii="Arial" w:hAnsi="Arial" w:cs="Arial"/>
                <w:b/>
                <w:iCs/>
                <w:sz w:val="24"/>
                <w:szCs w:val="24"/>
              </w:rPr>
              <w:t xml:space="preserve"> </w:t>
            </w:r>
            <w:r w:rsidRPr="00041C1F">
              <w:rPr>
                <w:rFonts w:ascii="Arial" w:hAnsi="Arial" w:cs="Arial"/>
                <w:iCs/>
                <w:sz w:val="24"/>
                <w:szCs w:val="24"/>
              </w:rPr>
              <w:t>spos</w:t>
            </w:r>
            <w:r w:rsidR="0084582B">
              <w:rPr>
                <w:rFonts w:ascii="Arial" w:hAnsi="Arial" w:cs="Arial"/>
                <w:iCs/>
                <w:sz w:val="24"/>
                <w:szCs w:val="24"/>
              </w:rPr>
              <w:t>obu</w:t>
            </w:r>
            <w:r w:rsidRPr="00041C1F">
              <w:rPr>
                <w:rFonts w:ascii="Arial" w:hAnsi="Arial" w:cs="Arial"/>
                <w:iCs/>
                <w:sz w:val="24"/>
                <w:szCs w:val="24"/>
              </w:rPr>
              <w:t xml:space="preserve"> przeprowadzenia oraz efekty analizy zapotrzebowania na ofertę turystyczną, którą Wnioskodawca zamierza rozszerzyć/ wprowadzić dzięki realizacji projektu, tj.: </w:t>
            </w:r>
          </w:p>
          <w:p w14:paraId="6FBD1988" w14:textId="77777777" w:rsidR="00113D45" w:rsidRPr="000A09B7" w:rsidRDefault="00113D45" w:rsidP="00B4637E">
            <w:pPr>
              <w:pStyle w:val="Akapitzlist"/>
              <w:numPr>
                <w:ilvl w:val="0"/>
                <w:numId w:val="38"/>
              </w:numPr>
              <w:spacing w:after="120" w:line="254" w:lineRule="auto"/>
              <w:rPr>
                <w:rFonts w:ascii="Arial" w:eastAsia="Times New Roman" w:hAnsi="Arial" w:cs="Arial"/>
                <w:iCs/>
                <w:sz w:val="24"/>
                <w:szCs w:val="24"/>
                <w:lang w:val="x-none" w:eastAsia="x-none"/>
              </w:rPr>
            </w:pPr>
            <w:r w:rsidRPr="000A09B7">
              <w:rPr>
                <w:rFonts w:ascii="Arial" w:eastAsia="Times New Roman" w:hAnsi="Arial" w:cs="Arial"/>
                <w:iCs/>
                <w:sz w:val="24"/>
                <w:szCs w:val="24"/>
                <w:lang w:val="x-none" w:eastAsia="x-none"/>
              </w:rPr>
              <w:t xml:space="preserve">Czy Wnioskodawca przeprowadził </w:t>
            </w:r>
            <w:r w:rsidRPr="000A09B7">
              <w:rPr>
                <w:rFonts w:ascii="Arial" w:eastAsia="Times New Roman" w:hAnsi="Arial" w:cs="Arial"/>
                <w:b/>
                <w:iCs/>
                <w:sz w:val="24"/>
                <w:szCs w:val="24"/>
                <w:lang w:val="x-none" w:eastAsia="x-none"/>
              </w:rPr>
              <w:t>analizę zapotrzebowania,</w:t>
            </w:r>
            <w:r w:rsidRPr="000A09B7">
              <w:rPr>
                <w:rFonts w:ascii="Arial" w:eastAsia="Times New Roman" w:hAnsi="Arial" w:cs="Arial"/>
                <w:iCs/>
                <w:sz w:val="24"/>
                <w:szCs w:val="24"/>
                <w:lang w:val="x-none" w:eastAsia="x-none"/>
              </w:rPr>
              <w:t xml:space="preserve"> która powinna opierać się na badaniach zewnętrznych bądź własnych dotyczących potrzeb w zakresie rozwoju oferty turystycznej na danym obszarze, na podstawie których wskazuje się popyt na określony rodzaj produktu turystycznego. </w:t>
            </w:r>
          </w:p>
          <w:p w14:paraId="44897051" w14:textId="77777777" w:rsidR="00113D45" w:rsidRPr="000A09B7" w:rsidRDefault="00113D45" w:rsidP="00B4637E">
            <w:pPr>
              <w:pStyle w:val="Akapitzlist"/>
              <w:numPr>
                <w:ilvl w:val="0"/>
                <w:numId w:val="38"/>
              </w:numPr>
              <w:spacing w:after="120" w:line="254" w:lineRule="auto"/>
              <w:rPr>
                <w:rFonts w:ascii="Arial" w:eastAsia="Times New Roman" w:hAnsi="Arial" w:cs="Arial"/>
                <w:iCs/>
                <w:sz w:val="24"/>
                <w:szCs w:val="24"/>
                <w:lang w:val="x-none" w:eastAsia="x-none"/>
              </w:rPr>
            </w:pPr>
            <w:r w:rsidRPr="000A09B7">
              <w:rPr>
                <w:rFonts w:ascii="Arial" w:eastAsia="Times New Roman" w:hAnsi="Arial" w:cs="Arial"/>
                <w:iCs/>
                <w:sz w:val="24"/>
                <w:szCs w:val="24"/>
                <w:lang w:val="x-none" w:eastAsia="x-none"/>
              </w:rPr>
              <w:t xml:space="preserve">Czy Wnioskodawca </w:t>
            </w:r>
            <w:r w:rsidRPr="000A09B7">
              <w:rPr>
                <w:rFonts w:ascii="Arial" w:eastAsia="Times New Roman" w:hAnsi="Arial" w:cs="Arial"/>
                <w:b/>
                <w:iCs/>
                <w:sz w:val="24"/>
                <w:szCs w:val="24"/>
                <w:lang w:val="x-none" w:eastAsia="x-none"/>
              </w:rPr>
              <w:t xml:space="preserve">wskazał grupę docelową </w:t>
            </w:r>
            <w:r w:rsidRPr="000A09B7">
              <w:rPr>
                <w:rFonts w:ascii="Arial" w:eastAsia="Times New Roman" w:hAnsi="Arial" w:cs="Arial"/>
                <w:iCs/>
                <w:sz w:val="24"/>
                <w:szCs w:val="24"/>
                <w:lang w:val="x-none" w:eastAsia="x-none"/>
              </w:rPr>
              <w:t xml:space="preserve">(odbiorców) planowanej oferty turystycznej i jej potrzeby oraz oszacował potencjalną liczbę bezpośrednich odbiorców projektu. </w:t>
            </w:r>
          </w:p>
          <w:p w14:paraId="67A69B48" w14:textId="77777777" w:rsidR="00113D45" w:rsidRPr="000A09B7" w:rsidRDefault="00113D45" w:rsidP="00B4637E">
            <w:pPr>
              <w:pStyle w:val="Akapitzlist"/>
              <w:numPr>
                <w:ilvl w:val="0"/>
                <w:numId w:val="38"/>
              </w:numPr>
              <w:spacing w:after="120" w:line="254" w:lineRule="auto"/>
              <w:rPr>
                <w:rFonts w:ascii="Arial" w:eastAsia="Times New Roman" w:hAnsi="Arial" w:cs="Arial"/>
                <w:iCs/>
                <w:sz w:val="24"/>
                <w:szCs w:val="24"/>
                <w:lang w:val="x-none" w:eastAsia="x-none"/>
              </w:rPr>
            </w:pPr>
            <w:r w:rsidRPr="000A09B7">
              <w:rPr>
                <w:rFonts w:ascii="Arial" w:eastAsia="Times New Roman" w:hAnsi="Arial" w:cs="Arial"/>
                <w:iCs/>
                <w:sz w:val="24"/>
                <w:szCs w:val="24"/>
                <w:lang w:val="x-none" w:eastAsia="x-none"/>
              </w:rPr>
              <w:t xml:space="preserve">Czy Wnioskodawca w sposób wiarygodny i rzetelny wykazał, że realizacja projektu przyczyni się do </w:t>
            </w:r>
            <w:r w:rsidRPr="000A09B7">
              <w:rPr>
                <w:rFonts w:ascii="Arial" w:eastAsia="Times New Roman" w:hAnsi="Arial" w:cs="Arial"/>
                <w:b/>
                <w:iCs/>
                <w:sz w:val="24"/>
                <w:szCs w:val="24"/>
                <w:lang w:val="x-none" w:eastAsia="x-none"/>
              </w:rPr>
              <w:t>rozwijania lub dywersyfikacji oferty turystycznej</w:t>
            </w:r>
            <w:r w:rsidRPr="000A09B7">
              <w:rPr>
                <w:rFonts w:ascii="Arial" w:eastAsia="Times New Roman" w:hAnsi="Arial" w:cs="Arial"/>
                <w:iCs/>
                <w:sz w:val="24"/>
                <w:szCs w:val="24"/>
                <w:lang w:val="x-none" w:eastAsia="x-none"/>
              </w:rPr>
              <w:t xml:space="preserve"> opartej na wykorzystaniu wewnętrznych potencjałów regionu, tym samym wskazując, że wpływ projektu na stymulowanie aktywności turystycznej w regionie wykracza poza sam projekt. </w:t>
            </w:r>
          </w:p>
          <w:p w14:paraId="158ACBCA" w14:textId="04BED182" w:rsidR="00113D45" w:rsidRPr="00041C1F" w:rsidRDefault="00113D45" w:rsidP="00041C1F">
            <w:pPr>
              <w:tabs>
                <w:tab w:val="left" w:pos="1134"/>
              </w:tabs>
              <w:spacing w:after="120" w:line="254" w:lineRule="auto"/>
              <w:ind w:left="673"/>
              <w:rPr>
                <w:rFonts w:ascii="Arial" w:hAnsi="Arial" w:cs="Arial"/>
                <w:iCs/>
                <w:sz w:val="24"/>
                <w:szCs w:val="24"/>
              </w:rPr>
            </w:pPr>
            <w:r w:rsidRPr="00041C1F">
              <w:rPr>
                <w:rFonts w:ascii="Arial" w:hAnsi="Arial" w:cs="Arial"/>
                <w:b/>
                <w:iCs/>
                <w:sz w:val="24"/>
                <w:szCs w:val="24"/>
              </w:rPr>
              <w:t xml:space="preserve">Koordynacja inwestycji </w:t>
            </w:r>
            <w:r w:rsidRPr="00041C1F">
              <w:rPr>
                <w:rFonts w:ascii="Arial" w:hAnsi="Arial" w:cs="Arial"/>
                <w:iCs/>
                <w:sz w:val="24"/>
                <w:szCs w:val="24"/>
              </w:rPr>
              <w:t xml:space="preserve">- </w:t>
            </w:r>
            <w:r w:rsidR="0084582B" w:rsidRPr="0084582B">
              <w:rPr>
                <w:rFonts w:ascii="Arial" w:hAnsi="Arial" w:cs="Arial"/>
                <w:iCs/>
                <w:sz w:val="24"/>
                <w:szCs w:val="24"/>
              </w:rPr>
              <w:t xml:space="preserve">należy przedstawić informacje </w:t>
            </w:r>
            <w:r w:rsidRPr="00041C1F">
              <w:rPr>
                <w:rFonts w:ascii="Arial" w:hAnsi="Arial" w:cs="Arial"/>
                <w:iCs/>
                <w:sz w:val="24"/>
                <w:szCs w:val="24"/>
              </w:rPr>
              <w:t>czy projekt jest skoordynowany z projektami w sąsiednich obszarach, unikając tym samym nakładania się i konkurencji tj.:</w:t>
            </w:r>
          </w:p>
          <w:p w14:paraId="08B8CBCB" w14:textId="77777777" w:rsidR="00113D45" w:rsidRPr="000A09B7" w:rsidRDefault="00113D45" w:rsidP="00B4637E">
            <w:pPr>
              <w:pStyle w:val="Akapitzlist"/>
              <w:numPr>
                <w:ilvl w:val="0"/>
                <w:numId w:val="39"/>
              </w:numPr>
              <w:spacing w:after="120" w:line="254" w:lineRule="auto"/>
              <w:rPr>
                <w:rFonts w:ascii="Arial" w:eastAsia="Times New Roman" w:hAnsi="Arial" w:cs="Arial"/>
                <w:iCs/>
                <w:sz w:val="24"/>
                <w:szCs w:val="24"/>
                <w:lang w:val="x-none" w:eastAsia="x-none"/>
              </w:rPr>
            </w:pPr>
            <w:r w:rsidRPr="000A09B7">
              <w:rPr>
                <w:rFonts w:ascii="Arial" w:eastAsia="Times New Roman" w:hAnsi="Arial" w:cs="Arial"/>
                <w:iCs/>
                <w:sz w:val="24"/>
                <w:szCs w:val="24"/>
                <w:lang w:val="x-none" w:eastAsia="x-none"/>
              </w:rPr>
              <w:t>Czy Wnioskodawca wskazał, że planowana do realizacji inwestycja jest skoordynowana z innymi planowanymi do realizacji w sąsiednich obszarach</w:t>
            </w:r>
            <w:r w:rsidRPr="000A09B7" w:rsidDel="00FC3F8D">
              <w:rPr>
                <w:rFonts w:ascii="Arial" w:eastAsia="Times New Roman" w:hAnsi="Arial" w:cs="Arial"/>
                <w:iCs/>
                <w:sz w:val="24"/>
                <w:szCs w:val="24"/>
                <w:lang w:val="x-none" w:eastAsia="x-none"/>
              </w:rPr>
              <w:t xml:space="preserve"> </w:t>
            </w:r>
            <w:r w:rsidRPr="000A09B7">
              <w:rPr>
                <w:rFonts w:ascii="Arial" w:eastAsia="Times New Roman" w:hAnsi="Arial" w:cs="Arial"/>
                <w:iCs/>
                <w:sz w:val="24"/>
                <w:szCs w:val="24"/>
                <w:lang w:val="x-none" w:eastAsia="x-none"/>
              </w:rPr>
              <w:t xml:space="preserve">projektami. </w:t>
            </w:r>
          </w:p>
          <w:p w14:paraId="24815044" w14:textId="4A11887F" w:rsidR="00113D45" w:rsidRPr="000A09B7" w:rsidRDefault="00113D45" w:rsidP="00B4637E">
            <w:pPr>
              <w:pStyle w:val="Akapitzlist"/>
              <w:numPr>
                <w:ilvl w:val="0"/>
                <w:numId w:val="39"/>
              </w:numPr>
              <w:spacing w:after="120" w:line="254" w:lineRule="auto"/>
              <w:rPr>
                <w:rFonts w:ascii="Arial" w:hAnsi="Arial" w:cs="Arial"/>
                <w:b/>
                <w:sz w:val="24"/>
                <w:szCs w:val="24"/>
              </w:rPr>
            </w:pPr>
            <w:r w:rsidRPr="000A09B7">
              <w:rPr>
                <w:rFonts w:ascii="Arial" w:eastAsia="Times New Roman" w:hAnsi="Arial" w:cs="Arial"/>
                <w:iCs/>
                <w:sz w:val="24"/>
                <w:szCs w:val="24"/>
                <w:lang w:val="x-none" w:eastAsia="x-none"/>
              </w:rPr>
              <w:t xml:space="preserve">Czy Wnioskodawca przedstawił opis włączenia lokalnych podmiotów i społeczności/plan współpracy z otoczeniem, partycypacji w procesie decyzyjnym lub projektowaniu działań inwestycyjnych m.in. z samorządem lokalnym, przedsiębiorcami, NGO, podjął rozmowy na temat planowanej inwestycji unikając tym samym powielania tych samych zakresów, ewentualnie wskazując na komplementarność z działaniami innych podmiotów. </w:t>
            </w:r>
          </w:p>
        </w:tc>
      </w:tr>
      <w:tr w:rsidR="008C05AD" w:rsidRPr="003D5A4C" w14:paraId="361815E9" w14:textId="77777777" w:rsidTr="007532E2">
        <w:tc>
          <w:tcPr>
            <w:tcW w:w="9062" w:type="dxa"/>
            <w:tcBorders>
              <w:top w:val="single" w:sz="4" w:space="0" w:color="auto"/>
              <w:left w:val="single" w:sz="4" w:space="0" w:color="auto"/>
              <w:bottom w:val="single" w:sz="4" w:space="0" w:color="auto"/>
              <w:right w:val="single" w:sz="4" w:space="0" w:color="auto"/>
            </w:tcBorders>
          </w:tcPr>
          <w:p w14:paraId="2EE79FEE" w14:textId="76F14E31" w:rsidR="008C05AD" w:rsidRPr="00630A1B" w:rsidRDefault="008C05AD" w:rsidP="00630A1B">
            <w:pPr>
              <w:autoSpaceDE w:val="0"/>
              <w:autoSpaceDN w:val="0"/>
              <w:adjustRightInd w:val="0"/>
              <w:spacing w:after="120" w:line="276" w:lineRule="auto"/>
              <w:rPr>
                <w:rFonts w:ascii="Arial" w:eastAsia="Calibri" w:hAnsi="Arial" w:cs="Arial"/>
                <w:b/>
                <w:sz w:val="24"/>
                <w:szCs w:val="24"/>
              </w:rPr>
            </w:pPr>
            <w:r w:rsidRPr="00630A1B">
              <w:rPr>
                <w:rFonts w:ascii="Arial" w:hAnsi="Arial" w:cs="Arial"/>
                <w:b/>
                <w:sz w:val="24"/>
                <w:szCs w:val="24"/>
              </w:rPr>
              <w:lastRenderedPageBreak/>
              <w:t xml:space="preserve">Część </w:t>
            </w:r>
            <w:r w:rsidRPr="00630A1B">
              <w:rPr>
                <w:rFonts w:ascii="Arial" w:eastAsia="Calibri" w:hAnsi="Arial" w:cs="Arial"/>
                <w:b/>
                <w:sz w:val="24"/>
                <w:szCs w:val="24"/>
              </w:rPr>
              <w:t>F Zadania i koszty lub Część U Informacje specyficzne</w:t>
            </w:r>
          </w:p>
          <w:p w14:paraId="628E8F3F" w14:textId="2F17D5F2" w:rsidR="00630A03" w:rsidRDefault="00630A03" w:rsidP="00630A1B">
            <w:pPr>
              <w:spacing w:after="120" w:line="257" w:lineRule="auto"/>
              <w:contextualSpacing/>
              <w:jc w:val="both"/>
              <w:rPr>
                <w:rFonts w:ascii="Arial" w:hAnsi="Arial" w:cs="Arial"/>
                <w:sz w:val="24"/>
                <w:szCs w:val="24"/>
              </w:rPr>
            </w:pPr>
            <w:r>
              <w:rPr>
                <w:rFonts w:ascii="Arial" w:hAnsi="Arial" w:cs="Arial"/>
                <w:sz w:val="24"/>
                <w:szCs w:val="24"/>
              </w:rPr>
              <w:t>W sytuacji, gdy projekt przewiduje działania miękkie w ramach cross-</w:t>
            </w:r>
            <w:proofErr w:type="spellStart"/>
            <w:r>
              <w:rPr>
                <w:rFonts w:ascii="Arial" w:hAnsi="Arial" w:cs="Arial"/>
                <w:sz w:val="24"/>
                <w:szCs w:val="24"/>
              </w:rPr>
              <w:t>financingu</w:t>
            </w:r>
            <w:proofErr w:type="spellEnd"/>
            <w:r>
              <w:rPr>
                <w:rFonts w:ascii="Arial" w:hAnsi="Arial" w:cs="Arial"/>
                <w:sz w:val="24"/>
                <w:szCs w:val="24"/>
              </w:rPr>
              <w:t xml:space="preserve"> </w:t>
            </w:r>
          </w:p>
          <w:p w14:paraId="4601109A" w14:textId="41DDBDF4" w:rsidR="00630A03" w:rsidRPr="00630A03" w:rsidRDefault="00630A03" w:rsidP="00630A03">
            <w:pPr>
              <w:spacing w:after="120" w:line="257" w:lineRule="auto"/>
              <w:contextualSpacing/>
              <w:jc w:val="both"/>
              <w:rPr>
                <w:rFonts w:ascii="Arial" w:hAnsi="Arial" w:cs="Arial"/>
                <w:iCs/>
                <w:sz w:val="24"/>
                <w:szCs w:val="24"/>
              </w:rPr>
            </w:pPr>
            <w:r w:rsidRPr="00630A03">
              <w:rPr>
                <w:rFonts w:ascii="Arial" w:hAnsi="Arial" w:cs="Arial"/>
                <w:iCs/>
                <w:sz w:val="24"/>
                <w:szCs w:val="24"/>
              </w:rPr>
              <w:t xml:space="preserve">- w opisie kosztu </w:t>
            </w:r>
            <w:r w:rsidR="00445B08">
              <w:rPr>
                <w:rFonts w:ascii="Arial" w:hAnsi="Arial" w:cs="Arial"/>
                <w:iCs/>
                <w:sz w:val="24"/>
                <w:szCs w:val="24"/>
              </w:rPr>
              <w:t xml:space="preserve">należy </w:t>
            </w:r>
            <w:r w:rsidRPr="00630A03">
              <w:rPr>
                <w:rFonts w:ascii="Arial" w:hAnsi="Arial" w:cs="Arial"/>
                <w:iCs/>
                <w:sz w:val="24"/>
                <w:szCs w:val="24"/>
              </w:rPr>
              <w:t xml:space="preserve">wskazać uzasadnienie, że realizacja tego typu działań jest uzasadniona z punktu widzenia skuteczności lub efektywności osiągania założonych celów i rezultatów, i stanowi integralną część projektu – </w:t>
            </w:r>
            <w:r w:rsidRPr="00630A03">
              <w:rPr>
                <w:rFonts w:ascii="Arial" w:hAnsi="Arial" w:cs="Arial"/>
                <w:b/>
                <w:iCs/>
                <w:sz w:val="24"/>
                <w:szCs w:val="24"/>
              </w:rPr>
              <w:t>koszty nie mogą przekraczać 5% dofinansowania z UE</w:t>
            </w:r>
            <w:r w:rsidRPr="00630A03">
              <w:rPr>
                <w:rFonts w:ascii="Arial" w:hAnsi="Arial" w:cs="Arial"/>
                <w:iCs/>
                <w:sz w:val="24"/>
                <w:szCs w:val="24"/>
              </w:rPr>
              <w:t>,</w:t>
            </w:r>
          </w:p>
          <w:p w14:paraId="31E6C44E" w14:textId="77777777" w:rsidR="00630A03" w:rsidRPr="00630A03" w:rsidRDefault="00630A03" w:rsidP="00630A03">
            <w:pPr>
              <w:spacing w:after="120" w:line="257" w:lineRule="auto"/>
              <w:contextualSpacing/>
              <w:jc w:val="both"/>
              <w:rPr>
                <w:rFonts w:ascii="Arial" w:hAnsi="Arial" w:cs="Arial"/>
                <w:iCs/>
                <w:sz w:val="24"/>
                <w:szCs w:val="24"/>
              </w:rPr>
            </w:pPr>
            <w:r w:rsidRPr="00630A03">
              <w:rPr>
                <w:rFonts w:ascii="Arial" w:hAnsi="Arial" w:cs="Arial"/>
                <w:iCs/>
                <w:sz w:val="24"/>
                <w:szCs w:val="24"/>
              </w:rPr>
              <w:t xml:space="preserve">- w polu „Kategoria limitu” w pkt F wybrać – </w:t>
            </w:r>
            <w:r w:rsidRPr="00630A03">
              <w:rPr>
                <w:rFonts w:ascii="Arial" w:hAnsi="Arial" w:cs="Arial"/>
                <w:b/>
                <w:iCs/>
                <w:sz w:val="24"/>
                <w:szCs w:val="24"/>
              </w:rPr>
              <w:t>Cross-</w:t>
            </w:r>
            <w:proofErr w:type="spellStart"/>
            <w:r w:rsidRPr="00630A03">
              <w:rPr>
                <w:rFonts w:ascii="Arial" w:hAnsi="Arial" w:cs="Arial"/>
                <w:b/>
                <w:iCs/>
                <w:sz w:val="24"/>
                <w:szCs w:val="24"/>
              </w:rPr>
              <w:t>financing</w:t>
            </w:r>
            <w:proofErr w:type="spellEnd"/>
            <w:r w:rsidRPr="00630A03">
              <w:rPr>
                <w:rFonts w:ascii="Arial" w:hAnsi="Arial" w:cs="Arial"/>
                <w:iCs/>
                <w:sz w:val="24"/>
                <w:szCs w:val="24"/>
              </w:rPr>
              <w:t>.</w:t>
            </w:r>
          </w:p>
          <w:p w14:paraId="3513079E" w14:textId="64DDA690" w:rsidR="00FC37C9" w:rsidRPr="00445B08" w:rsidRDefault="00FC37C9" w:rsidP="007532E2"/>
        </w:tc>
      </w:tr>
      <w:tr w:rsidR="00445B08" w:rsidRPr="003D5A4C" w14:paraId="65E87124" w14:textId="77777777" w:rsidTr="007532E2">
        <w:tc>
          <w:tcPr>
            <w:tcW w:w="9062" w:type="dxa"/>
            <w:tcBorders>
              <w:top w:val="single" w:sz="4" w:space="0" w:color="auto"/>
              <w:left w:val="single" w:sz="4" w:space="0" w:color="auto"/>
              <w:bottom w:val="single" w:sz="4" w:space="0" w:color="auto"/>
              <w:right w:val="single" w:sz="4" w:space="0" w:color="auto"/>
            </w:tcBorders>
          </w:tcPr>
          <w:p w14:paraId="5B624370" w14:textId="77777777" w:rsidR="00445B08" w:rsidRDefault="00445B08" w:rsidP="00445B08">
            <w:pPr>
              <w:autoSpaceDE w:val="0"/>
              <w:autoSpaceDN w:val="0"/>
              <w:adjustRightInd w:val="0"/>
              <w:spacing w:after="120" w:line="276" w:lineRule="auto"/>
              <w:rPr>
                <w:rFonts w:ascii="Arial" w:hAnsi="Arial" w:cs="Arial"/>
                <w:b/>
                <w:sz w:val="24"/>
                <w:szCs w:val="24"/>
              </w:rPr>
            </w:pPr>
            <w:r w:rsidRPr="006F37EE">
              <w:rPr>
                <w:rFonts w:ascii="Arial" w:hAnsi="Arial" w:cs="Arial"/>
                <w:b/>
                <w:sz w:val="24"/>
                <w:szCs w:val="24"/>
              </w:rPr>
              <w:t>Część F Zadania i koszty</w:t>
            </w:r>
          </w:p>
          <w:p w14:paraId="63C1FF38" w14:textId="311A9668" w:rsidR="00445B08" w:rsidRDefault="00445B08" w:rsidP="00445B08">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sz w:val="24"/>
              </w:rPr>
              <w:t>Wydatki limitowane:</w:t>
            </w:r>
          </w:p>
          <w:p w14:paraId="047D7931" w14:textId="5794DF1D" w:rsidR="00445B08" w:rsidRPr="00D12E96" w:rsidRDefault="00445B08" w:rsidP="007532E2">
            <w:p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INFRASTRUKTURA DROGOWA:</w:t>
            </w:r>
          </w:p>
          <w:p w14:paraId="5C9EF137" w14:textId="77777777" w:rsidR="00445B08" w:rsidRPr="00D12E96" w:rsidRDefault="00445B08" w:rsidP="00B4637E">
            <w:pPr>
              <w:numPr>
                <w:ilvl w:val="1"/>
                <w:numId w:val="41"/>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lastRenderedPageBreak/>
              <w:t>Limit:</w:t>
            </w:r>
            <w:r w:rsidRPr="00D12E96">
              <w:rPr>
                <w:rFonts w:ascii="Arial" w:eastAsia="Calibri" w:hAnsi="Arial" w:cs="Arial"/>
                <w:sz w:val="24"/>
              </w:rPr>
              <w:t xml:space="preserve"> do 15% kosztów kwalifikowalnych projektu</w:t>
            </w:r>
          </w:p>
          <w:p w14:paraId="5898AF75" w14:textId="77777777" w:rsidR="00445B08" w:rsidRPr="00D12E96" w:rsidRDefault="00445B08" w:rsidP="00B4637E">
            <w:pPr>
              <w:numPr>
                <w:ilvl w:val="1"/>
                <w:numId w:val="41"/>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Kategoria limitu:</w:t>
            </w:r>
            <w:r w:rsidRPr="00D12E96">
              <w:rPr>
                <w:rFonts w:ascii="Arial" w:eastAsia="Calibri" w:hAnsi="Arial" w:cs="Arial"/>
                <w:sz w:val="24"/>
              </w:rPr>
              <w:t xml:space="preserve"> Infrastruktura drogowa</w:t>
            </w:r>
          </w:p>
          <w:p w14:paraId="07E48C56" w14:textId="6E3C0788" w:rsidR="00445B08" w:rsidRPr="00445B08" w:rsidRDefault="00445B08" w:rsidP="00445B08">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b/>
                <w:sz w:val="24"/>
              </w:rPr>
              <w:t>Zakres</w:t>
            </w:r>
            <w:r w:rsidRPr="00D12E96">
              <w:rPr>
                <w:rFonts w:ascii="Arial" w:eastAsia="Calibri" w:hAnsi="Arial" w:cs="Arial"/>
                <w:sz w:val="24"/>
              </w:rPr>
              <w:t>: inwestycje w elementy infrastruktury drogowej (w tym w parkingi) stanowiące nieodłączny element większego projektu. Do limitu nie wchodzą elementy infrastruktury drogowej przeznaczone do ruchu pieszego i rowerowego. W miastach projekty te nie mogą obejmować budowy nowych dróg lub parkingów oraz w odniesieniu do istniejących – zwiększenia ich pojemności lub przepustowości, ani nie mogą w żaden inny sposób przyczyniać się do zwiększenia natężenia ruchu samochodowego.</w:t>
            </w:r>
          </w:p>
        </w:tc>
      </w:tr>
      <w:tr w:rsidR="001727FA" w:rsidRPr="003D5A4C" w14:paraId="5CE94B4B" w14:textId="77777777" w:rsidTr="007532E2">
        <w:tc>
          <w:tcPr>
            <w:tcW w:w="9062" w:type="dxa"/>
            <w:tcBorders>
              <w:top w:val="single" w:sz="4" w:space="0" w:color="auto"/>
              <w:left w:val="single" w:sz="4" w:space="0" w:color="auto"/>
              <w:bottom w:val="single" w:sz="4" w:space="0" w:color="auto"/>
              <w:right w:val="single" w:sz="4" w:space="0" w:color="auto"/>
            </w:tcBorders>
          </w:tcPr>
          <w:p w14:paraId="3432465F" w14:textId="77777777" w:rsidR="001727FA" w:rsidRDefault="001727FA" w:rsidP="001727FA">
            <w:pPr>
              <w:spacing w:before="120" w:after="120"/>
              <w:rPr>
                <w:rFonts w:ascii="Arial" w:eastAsia="Times New Roman" w:hAnsi="Arial" w:cs="Arial"/>
                <w:b/>
                <w:iCs/>
                <w:sz w:val="24"/>
                <w:szCs w:val="24"/>
                <w:lang w:eastAsia="ar-SA"/>
              </w:rPr>
            </w:pPr>
            <w:r>
              <w:rPr>
                <w:rFonts w:ascii="Arial" w:eastAsia="Times New Roman" w:hAnsi="Arial" w:cs="Arial"/>
                <w:b/>
                <w:iCs/>
                <w:sz w:val="24"/>
                <w:szCs w:val="24"/>
                <w:lang w:eastAsia="ar-SA"/>
              </w:rPr>
              <w:lastRenderedPageBreak/>
              <w:t>Pkt</w:t>
            </w:r>
            <w:r w:rsidRPr="006A1D3E">
              <w:rPr>
                <w:rFonts w:ascii="Arial" w:eastAsia="Times New Roman" w:hAnsi="Arial" w:cs="Arial"/>
                <w:b/>
                <w:iCs/>
                <w:sz w:val="24"/>
                <w:szCs w:val="24"/>
                <w:lang w:eastAsia="ar-SA"/>
              </w:rPr>
              <w:t xml:space="preserve"> H.3.3 Odporność infrastruktury na zmiany klimatu:</w:t>
            </w:r>
          </w:p>
          <w:p w14:paraId="07C2881A" w14:textId="77777777" w:rsidR="001727FA" w:rsidRDefault="001727FA" w:rsidP="001727FA">
            <w:pPr>
              <w:rPr>
                <w:rFonts w:ascii="Arial" w:eastAsia="Times New Roman" w:hAnsi="Arial" w:cs="Arial"/>
                <w:sz w:val="24"/>
                <w:szCs w:val="24"/>
              </w:rPr>
            </w:pPr>
            <w:r>
              <w:rPr>
                <w:rFonts w:ascii="Arial" w:eastAsia="Times New Roman" w:hAnsi="Arial" w:cs="Arial"/>
                <w:sz w:val="24"/>
                <w:szCs w:val="24"/>
              </w:rPr>
              <w:t>W pkt H.3.3 należy przedstawić</w:t>
            </w:r>
            <w:r w:rsidRPr="001B77E3">
              <w:rPr>
                <w:rFonts w:ascii="Arial" w:eastAsia="Times New Roman" w:hAnsi="Arial" w:cs="Arial"/>
                <w:sz w:val="24"/>
                <w:szCs w:val="24"/>
              </w:rPr>
              <w:t xml:space="preserve"> wnioski z przeprowadzonej analizy </w:t>
            </w:r>
            <w:r>
              <w:rPr>
                <w:rFonts w:ascii="Arial" w:eastAsia="Times New Roman" w:hAnsi="Arial" w:cs="Arial"/>
                <w:sz w:val="24"/>
                <w:szCs w:val="24"/>
              </w:rPr>
              <w:t>odporności inwestycji na klimat</w:t>
            </w:r>
            <w:r w:rsidRPr="001B77E3">
              <w:rPr>
                <w:rFonts w:ascii="Arial" w:eastAsia="Times New Roman" w:hAnsi="Arial" w:cs="Arial"/>
                <w:sz w:val="24"/>
                <w:szCs w:val="24"/>
              </w:rPr>
              <w:t>.</w:t>
            </w:r>
            <w:r>
              <w:rPr>
                <w:rFonts w:ascii="Arial" w:eastAsia="Times New Roman" w:hAnsi="Arial" w:cs="Arial"/>
                <w:sz w:val="24"/>
                <w:szCs w:val="24"/>
              </w:rPr>
              <w:t xml:space="preserve"> </w:t>
            </w:r>
          </w:p>
          <w:p w14:paraId="4CEBFBE7" w14:textId="77777777" w:rsidR="001727FA" w:rsidRDefault="001727FA" w:rsidP="001727FA">
            <w:pPr>
              <w:rPr>
                <w:rFonts w:ascii="Arial" w:eastAsia="Times New Roman" w:hAnsi="Arial" w:cs="Arial"/>
                <w:sz w:val="24"/>
                <w:szCs w:val="24"/>
              </w:rPr>
            </w:pPr>
            <w:r>
              <w:rPr>
                <w:rFonts w:ascii="Arial" w:eastAsia="Times New Roman" w:hAnsi="Arial" w:cs="Arial"/>
                <w:sz w:val="24"/>
                <w:szCs w:val="24"/>
              </w:rPr>
              <w:t xml:space="preserve">Analiza dla projektu powinna zostać przeprowadzona </w:t>
            </w:r>
            <w:r w:rsidRPr="00144BF8">
              <w:rPr>
                <w:rFonts w:ascii="Arial" w:eastAsia="Times New Roman" w:hAnsi="Arial" w:cs="Arial"/>
                <w:sz w:val="24"/>
                <w:szCs w:val="24"/>
              </w:rPr>
              <w:t xml:space="preserve">pod względem </w:t>
            </w:r>
            <w:r>
              <w:rPr>
                <w:rFonts w:ascii="Arial" w:eastAsia="Times New Roman" w:hAnsi="Arial" w:cs="Arial"/>
                <w:sz w:val="24"/>
                <w:szCs w:val="24"/>
              </w:rPr>
              <w:t>dwóch filarów (wymiarów):</w:t>
            </w:r>
          </w:p>
          <w:p w14:paraId="142B9813" w14:textId="77777777" w:rsidR="001727FA" w:rsidRDefault="001727FA" w:rsidP="00B4637E">
            <w:pPr>
              <w:pStyle w:val="Akapitzlist"/>
              <w:numPr>
                <w:ilvl w:val="0"/>
                <w:numId w:val="42"/>
              </w:numPr>
              <w:rPr>
                <w:rFonts w:ascii="Arial" w:eastAsia="Times New Roman" w:hAnsi="Arial" w:cs="Arial"/>
                <w:sz w:val="24"/>
                <w:szCs w:val="24"/>
              </w:rPr>
            </w:pPr>
            <w:r>
              <w:rPr>
                <w:rFonts w:ascii="Arial" w:eastAsia="Times New Roman" w:hAnsi="Arial" w:cs="Arial"/>
                <w:b/>
                <w:sz w:val="24"/>
                <w:szCs w:val="24"/>
              </w:rPr>
              <w:t xml:space="preserve">neutralności klimatycznej </w:t>
            </w:r>
            <w:r>
              <w:rPr>
                <w:rFonts w:ascii="Arial" w:eastAsia="Times New Roman" w:hAnsi="Arial" w:cs="Arial"/>
                <w:sz w:val="24"/>
                <w:szCs w:val="24"/>
              </w:rPr>
              <w:t>tj. łagodzenia zmiany klimatu</w:t>
            </w:r>
            <w:r w:rsidRPr="00144BF8">
              <w:rPr>
                <w:rFonts w:ascii="Arial" w:eastAsia="Times New Roman" w:hAnsi="Arial" w:cs="Arial"/>
                <w:sz w:val="24"/>
                <w:szCs w:val="24"/>
              </w:rPr>
              <w:t xml:space="preserve"> (redukcji emisji) </w:t>
            </w:r>
          </w:p>
          <w:p w14:paraId="6775CB7F" w14:textId="77777777" w:rsidR="001727FA" w:rsidRPr="00144BF8" w:rsidRDefault="001727FA" w:rsidP="00B4637E">
            <w:pPr>
              <w:pStyle w:val="Akapitzlist"/>
              <w:numPr>
                <w:ilvl w:val="0"/>
                <w:numId w:val="42"/>
              </w:numPr>
              <w:rPr>
                <w:rFonts w:ascii="Arial" w:eastAsia="Times New Roman" w:hAnsi="Arial" w:cs="Arial"/>
                <w:sz w:val="24"/>
                <w:szCs w:val="24"/>
              </w:rPr>
            </w:pPr>
            <w:r>
              <w:rPr>
                <w:rFonts w:ascii="Arial" w:eastAsia="Times New Roman" w:hAnsi="Arial" w:cs="Arial"/>
                <w:b/>
                <w:sz w:val="24"/>
                <w:szCs w:val="24"/>
              </w:rPr>
              <w:t>odporności na zmianę</w:t>
            </w:r>
            <w:r w:rsidRPr="00144BF8">
              <w:rPr>
                <w:rFonts w:ascii="Arial" w:eastAsia="Times New Roman" w:hAnsi="Arial" w:cs="Arial"/>
                <w:b/>
                <w:sz w:val="24"/>
                <w:szCs w:val="24"/>
              </w:rPr>
              <w:t xml:space="preserve"> klimatu</w:t>
            </w:r>
            <w:r w:rsidRPr="00144BF8">
              <w:rPr>
                <w:rFonts w:ascii="Arial" w:eastAsia="Times New Roman" w:hAnsi="Arial" w:cs="Arial"/>
                <w:sz w:val="24"/>
                <w:szCs w:val="24"/>
              </w:rPr>
              <w:t xml:space="preserve">, tj. </w:t>
            </w:r>
            <w:r>
              <w:rPr>
                <w:rFonts w:ascii="Arial" w:eastAsia="Times New Roman" w:hAnsi="Arial" w:cs="Arial"/>
                <w:sz w:val="24"/>
                <w:szCs w:val="24"/>
              </w:rPr>
              <w:t xml:space="preserve">przystosowania się </w:t>
            </w:r>
            <w:r w:rsidRPr="00144BF8">
              <w:rPr>
                <w:rFonts w:ascii="Arial" w:eastAsia="Times New Roman" w:hAnsi="Arial" w:cs="Arial"/>
                <w:sz w:val="24"/>
                <w:szCs w:val="24"/>
              </w:rPr>
              <w:t>do warunków zmienionego i zmieniającego się klimatu, które wpływają i będą w coraz większym stopniu wpływać na projekty w trakcie ich funkcjonowania (cyklu życia projektu).</w:t>
            </w:r>
          </w:p>
          <w:p w14:paraId="2D0CA2A0" w14:textId="77777777" w:rsidR="001727FA" w:rsidRDefault="001727FA" w:rsidP="001727FA">
            <w:pPr>
              <w:rPr>
                <w:rFonts w:ascii="Arial" w:eastAsia="Times New Roman" w:hAnsi="Arial" w:cs="Arial"/>
                <w:sz w:val="24"/>
                <w:szCs w:val="24"/>
              </w:rPr>
            </w:pPr>
            <w:r>
              <w:rPr>
                <w:rFonts w:ascii="Arial" w:eastAsia="Times New Roman" w:hAnsi="Arial" w:cs="Arial"/>
                <w:sz w:val="24"/>
                <w:szCs w:val="24"/>
              </w:rPr>
              <w:t>Jako narzędzie pomocnicze do przeprowadzenia analizy został przygotowany przez Ministerstwo Klimatu „</w:t>
            </w:r>
            <w:r w:rsidRPr="001B77E3">
              <w:rPr>
                <w:rFonts w:ascii="Arial" w:eastAsia="Times New Roman" w:hAnsi="Arial" w:cs="Arial"/>
                <w:sz w:val="24"/>
                <w:szCs w:val="24"/>
              </w:rPr>
              <w:t>Poradnik weryfikacji inwestycji pod względem wpływu na klimat i adaptacji do zmian klimatu w okresie programowania UE 2021-2027</w:t>
            </w:r>
            <w:r>
              <w:rPr>
                <w:rFonts w:ascii="Arial" w:eastAsia="Times New Roman" w:hAnsi="Arial" w:cs="Arial"/>
                <w:sz w:val="24"/>
                <w:szCs w:val="24"/>
              </w:rPr>
              <w:t>”.</w:t>
            </w:r>
          </w:p>
          <w:p w14:paraId="58C7A5A5" w14:textId="77777777" w:rsidR="001727FA" w:rsidRDefault="001727FA" w:rsidP="001727FA">
            <w:pPr>
              <w:rPr>
                <w:rFonts w:ascii="Arial" w:eastAsia="Times New Roman" w:hAnsi="Arial" w:cs="Arial"/>
                <w:sz w:val="24"/>
                <w:szCs w:val="24"/>
              </w:rPr>
            </w:pPr>
            <w:hyperlink r:id="rId11" w:history="1">
              <w:r w:rsidRPr="00DD4383">
                <w:rPr>
                  <w:rStyle w:val="Hipercze"/>
                  <w:rFonts w:ascii="Arial" w:eastAsia="Times New Roman" w:hAnsi="Arial" w:cs="Arial"/>
                  <w:sz w:val="24"/>
                  <w:szCs w:val="24"/>
                </w:rPr>
                <w:t>https://www.gov.pl/web/klimat/poradnik-weryfikacji-inwestycji-pod-wzgledem-wplywu-na-klimat-i-adaptacji-do-zmian-klimatu-w-okresie-programowania-ue-2021-2028</w:t>
              </w:r>
            </w:hyperlink>
          </w:p>
          <w:p w14:paraId="0C4C0F08" w14:textId="7E2A9CC1" w:rsidR="001727FA" w:rsidRPr="00630A1B" w:rsidRDefault="001727FA" w:rsidP="001727FA">
            <w:pPr>
              <w:autoSpaceDE w:val="0"/>
              <w:autoSpaceDN w:val="0"/>
              <w:adjustRightInd w:val="0"/>
              <w:spacing w:after="120" w:line="276" w:lineRule="auto"/>
              <w:rPr>
                <w:rFonts w:ascii="Arial" w:hAnsi="Arial" w:cs="Arial"/>
                <w:b/>
                <w:sz w:val="24"/>
                <w:szCs w:val="24"/>
              </w:rPr>
            </w:pPr>
            <w:r w:rsidRPr="00CF3ABB">
              <w:rPr>
                <w:rFonts w:ascii="Arial" w:eastAsia="Times New Roman" w:hAnsi="Arial" w:cs="Arial"/>
                <w:sz w:val="24"/>
                <w:szCs w:val="24"/>
              </w:rPr>
              <w:t>W przypadku każdego z dwóch filarów, metoda weryfikacji klimatycznej o</w:t>
            </w:r>
            <w:r>
              <w:rPr>
                <w:rFonts w:ascii="Arial" w:eastAsia="Times New Roman" w:hAnsi="Arial" w:cs="Arial"/>
                <w:sz w:val="24"/>
                <w:szCs w:val="24"/>
              </w:rPr>
              <w:t xml:space="preserve">bejmuje dwa etapy – </w:t>
            </w:r>
            <w:r w:rsidRPr="00CF3ABB">
              <w:rPr>
                <w:rFonts w:ascii="Arial" w:eastAsia="Times New Roman" w:hAnsi="Arial" w:cs="Arial"/>
                <w:b/>
                <w:sz w:val="24"/>
                <w:szCs w:val="24"/>
              </w:rPr>
              <w:t>preselekcję</w:t>
            </w:r>
            <w:r>
              <w:rPr>
                <w:rFonts w:ascii="Arial" w:eastAsia="Times New Roman" w:hAnsi="Arial" w:cs="Arial"/>
                <w:sz w:val="24"/>
                <w:szCs w:val="24"/>
              </w:rPr>
              <w:t xml:space="preserve"> </w:t>
            </w:r>
            <w:r w:rsidRPr="00CF3ABB">
              <w:rPr>
                <w:rFonts w:ascii="Arial" w:eastAsia="Times New Roman" w:hAnsi="Arial" w:cs="Arial"/>
                <w:sz w:val="24"/>
                <w:szCs w:val="24"/>
              </w:rPr>
              <w:t xml:space="preserve">i </w:t>
            </w:r>
            <w:r w:rsidRPr="00CF3ABB">
              <w:rPr>
                <w:rFonts w:ascii="Arial" w:eastAsia="Times New Roman" w:hAnsi="Arial" w:cs="Arial"/>
                <w:b/>
                <w:sz w:val="24"/>
                <w:szCs w:val="24"/>
              </w:rPr>
              <w:t>pełną ocenę</w:t>
            </w:r>
            <w:r>
              <w:rPr>
                <w:rFonts w:ascii="Arial" w:eastAsia="Times New Roman" w:hAnsi="Arial" w:cs="Arial"/>
                <w:sz w:val="24"/>
                <w:szCs w:val="24"/>
              </w:rPr>
              <w:t>. Pełna analiza – jest przeprowadzana tylko wtedy, gdy preselekcja wskazuje, że projekt wymaga bardziej szczegółowej analizy.</w:t>
            </w:r>
          </w:p>
        </w:tc>
      </w:tr>
      <w:tr w:rsidR="001727FA" w:rsidRPr="003D5A4C" w14:paraId="38C798BA" w14:textId="77777777" w:rsidTr="007532E2">
        <w:tc>
          <w:tcPr>
            <w:tcW w:w="9062" w:type="dxa"/>
            <w:tcBorders>
              <w:top w:val="single" w:sz="4" w:space="0" w:color="auto"/>
              <w:left w:val="single" w:sz="4" w:space="0" w:color="auto"/>
              <w:bottom w:val="single" w:sz="4" w:space="0" w:color="auto"/>
              <w:right w:val="single" w:sz="4" w:space="0" w:color="auto"/>
            </w:tcBorders>
          </w:tcPr>
          <w:p w14:paraId="550D597E" w14:textId="77777777" w:rsidR="001727FA" w:rsidRPr="00630A1B" w:rsidRDefault="001727FA" w:rsidP="001727FA">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t>Pkt M.1 Zasadna równości kobiet i mężczyzn/ M.2 Zasada równości szans i niedyskryminacji</w:t>
            </w:r>
          </w:p>
          <w:p w14:paraId="2DBAEC55" w14:textId="06D0F940" w:rsidR="001727FA" w:rsidRPr="0084582B" w:rsidRDefault="00C81524" w:rsidP="007532E2">
            <w:pPr>
              <w:autoSpaceDE w:val="0"/>
              <w:autoSpaceDN w:val="0"/>
              <w:adjustRightInd w:val="0"/>
              <w:spacing w:after="120" w:line="276" w:lineRule="auto"/>
              <w:rPr>
                <w:rFonts w:ascii="Arial" w:eastAsia="Calibri" w:hAnsi="Arial" w:cs="Arial"/>
                <w:b/>
                <w:sz w:val="24"/>
                <w:szCs w:val="24"/>
              </w:rPr>
            </w:pPr>
            <w:r w:rsidRPr="007532E2">
              <w:rPr>
                <w:rFonts w:ascii="Arial" w:eastAsia="Calibri" w:hAnsi="Arial" w:cs="Arial"/>
                <w:sz w:val="24"/>
                <w:szCs w:val="24"/>
              </w:rPr>
              <w:t>N</w:t>
            </w:r>
            <w:r w:rsidR="001727FA" w:rsidRPr="007532E2">
              <w:rPr>
                <w:rFonts w:ascii="Arial" w:eastAsia="Calibri" w:hAnsi="Arial" w:cs="Arial"/>
                <w:sz w:val="24"/>
                <w:szCs w:val="24"/>
              </w:rPr>
              <w:t>ależy</w:t>
            </w:r>
            <w:r w:rsidR="001727FA" w:rsidRPr="0084582B">
              <w:rPr>
                <w:rFonts w:ascii="Arial" w:eastAsia="Calibri" w:hAnsi="Arial" w:cs="Arial"/>
                <w:b/>
                <w:sz w:val="24"/>
                <w:szCs w:val="24"/>
              </w:rPr>
              <w:t xml:space="preserve"> </w:t>
            </w:r>
            <w:r w:rsidR="001727FA" w:rsidRPr="0084582B">
              <w:rPr>
                <w:rFonts w:ascii="Arial" w:eastAsia="Calibri" w:hAnsi="Arial" w:cs="Arial"/>
                <w:sz w:val="24"/>
                <w:szCs w:val="24"/>
              </w:rPr>
              <w:t>wskazać czy</w:t>
            </w:r>
            <w:r>
              <w:rPr>
                <w:rFonts w:ascii="Arial" w:eastAsia="Calibri" w:hAnsi="Arial" w:cs="Arial"/>
                <w:sz w:val="24"/>
                <w:szCs w:val="24"/>
              </w:rPr>
              <w:t xml:space="preserve"> </w:t>
            </w:r>
            <w:r w:rsidR="001727FA" w:rsidRPr="0084582B">
              <w:rPr>
                <w:rFonts w:ascii="Arial" w:eastAsia="Calibri" w:hAnsi="Arial" w:cs="Arial"/>
                <w:sz w:val="24"/>
                <w:szCs w:val="24"/>
              </w:rPr>
              <w:t xml:space="preserve">zaplanowane działania, poprzez zastosowanie standardu dostępności: architektonicznego i cyfrowego, będą dostępne dla ogółu społeczeństwa, w tym będą odpowiadać także na specyficzne potrzeby osób w niekorzystnej sytuacji: kobiet, osób z niepełnosprawnościami, osób starszych, osób </w:t>
            </w:r>
            <w:r w:rsidR="001727FA" w:rsidRPr="0084582B">
              <w:rPr>
                <w:rFonts w:ascii="Arial" w:eastAsia="Calibri" w:hAnsi="Arial" w:cs="Arial"/>
                <w:sz w:val="24"/>
                <w:szCs w:val="24"/>
              </w:rPr>
              <w:lastRenderedPageBreak/>
              <w:t>o ograniczonych możliwościach poruszania się, opiekunów z dziećmi czy osobami potrzebującymi wsparcia w codziennym funkcjonowaniu</w:t>
            </w:r>
            <w:r w:rsidR="001727FA" w:rsidRPr="0084582B">
              <w:rPr>
                <w:rFonts w:ascii="Arial" w:eastAsia="Calibri" w:hAnsi="Arial" w:cs="Arial"/>
                <w:b/>
                <w:sz w:val="24"/>
                <w:szCs w:val="24"/>
              </w:rPr>
              <w:t>.</w:t>
            </w:r>
          </w:p>
          <w:p w14:paraId="3AFF36CB" w14:textId="22291655" w:rsidR="001727FA" w:rsidRPr="0084582B" w:rsidRDefault="001727FA" w:rsidP="00392D0F">
            <w:pPr>
              <w:autoSpaceDE w:val="0"/>
              <w:autoSpaceDN w:val="0"/>
              <w:adjustRightInd w:val="0"/>
              <w:spacing w:after="120" w:line="276" w:lineRule="auto"/>
              <w:ind w:left="22"/>
              <w:rPr>
                <w:rFonts w:ascii="Arial" w:eastAsia="Calibri" w:hAnsi="Arial" w:cs="Arial"/>
                <w:sz w:val="24"/>
                <w:szCs w:val="24"/>
              </w:rPr>
            </w:pPr>
            <w:r w:rsidRPr="0084582B">
              <w:rPr>
                <w:rFonts w:ascii="Arial" w:eastAsia="Calibri" w:hAnsi="Arial" w:cs="Arial"/>
                <w:sz w:val="24"/>
                <w:szCs w:val="24"/>
              </w:rPr>
              <w:t xml:space="preserve">W przypadku projektów dot. opracowania dokumentacji planistycznej adekwatny jest standard cyfrowy. </w:t>
            </w:r>
          </w:p>
          <w:p w14:paraId="686453EC" w14:textId="77777777" w:rsidR="001727FA" w:rsidRPr="0084582B" w:rsidRDefault="001727FA" w:rsidP="00392D0F">
            <w:pPr>
              <w:autoSpaceDE w:val="0"/>
              <w:autoSpaceDN w:val="0"/>
              <w:adjustRightInd w:val="0"/>
              <w:spacing w:after="120" w:line="276" w:lineRule="auto"/>
              <w:ind w:left="22"/>
              <w:rPr>
                <w:rFonts w:ascii="Arial" w:eastAsia="Calibri" w:hAnsi="Arial" w:cs="Arial"/>
                <w:sz w:val="24"/>
                <w:szCs w:val="24"/>
              </w:rPr>
            </w:pPr>
            <w:r w:rsidRPr="0084582B">
              <w:rPr>
                <w:rFonts w:ascii="Arial" w:eastAsia="Calibri" w:hAnsi="Arial" w:cs="Arial"/>
                <w:sz w:val="24"/>
                <w:szCs w:val="24"/>
              </w:rPr>
              <w:t xml:space="preserve">Standardy dostępności dla polityki spójności 2021–2027 zostały opisane </w:t>
            </w:r>
            <w:proofErr w:type="gramStart"/>
            <w:r w:rsidRPr="0084582B">
              <w:rPr>
                <w:rFonts w:ascii="Arial" w:eastAsia="Calibri" w:hAnsi="Arial" w:cs="Arial"/>
                <w:sz w:val="24"/>
                <w:szCs w:val="24"/>
              </w:rPr>
              <w:t>w  Załącznik</w:t>
            </w:r>
            <w:proofErr w:type="gramEnd"/>
            <w:r w:rsidRPr="0084582B">
              <w:rPr>
                <w:rFonts w:ascii="Arial" w:eastAsia="Calibri" w:hAnsi="Arial" w:cs="Arial"/>
                <w:sz w:val="24"/>
                <w:szCs w:val="24"/>
              </w:rPr>
              <w:t xml:space="preserve"> nr 2 do Wytycznych dotyczących realizacji zasad równościowych w ramach funduszy unijnych na lata 2021-2027. W oparciu o ten dokument proszę wskazać adekwatne rozwiązania dla Państwa projektu, w szczególności w oparciu o informacje wskazane w rozdziale nr 3 Dokumenty elektroniczne w/w zał. nr 2 do Wytycznych.</w:t>
            </w:r>
          </w:p>
          <w:p w14:paraId="7C2F2C68" w14:textId="37916217" w:rsidR="001727FA" w:rsidRPr="00630A1B" w:rsidRDefault="001727FA" w:rsidP="00C81524">
            <w:pPr>
              <w:pStyle w:val="Akapitzlist"/>
              <w:autoSpaceDE w:val="0"/>
              <w:autoSpaceDN w:val="0"/>
              <w:adjustRightInd w:val="0"/>
              <w:spacing w:after="120" w:line="276" w:lineRule="auto"/>
              <w:ind w:left="306"/>
              <w:rPr>
                <w:rFonts w:ascii="Arial" w:eastAsia="Times New Roman" w:hAnsi="Arial" w:cs="Arial"/>
                <w:bCs/>
                <w:sz w:val="24"/>
                <w:szCs w:val="24"/>
                <w:highlight w:val="yellow"/>
                <w:lang w:val="x-none" w:eastAsia="x-none"/>
              </w:rPr>
            </w:pPr>
          </w:p>
        </w:tc>
      </w:tr>
      <w:tr w:rsidR="001727FA" w:rsidRPr="003D5A4C" w14:paraId="234B169A" w14:textId="77777777" w:rsidTr="007532E2">
        <w:tc>
          <w:tcPr>
            <w:tcW w:w="9062" w:type="dxa"/>
            <w:tcBorders>
              <w:top w:val="single" w:sz="4" w:space="0" w:color="auto"/>
              <w:left w:val="single" w:sz="4" w:space="0" w:color="auto"/>
              <w:bottom w:val="single" w:sz="4" w:space="0" w:color="auto"/>
              <w:right w:val="single" w:sz="4" w:space="0" w:color="auto"/>
            </w:tcBorders>
          </w:tcPr>
          <w:p w14:paraId="00BF98CA" w14:textId="77777777" w:rsidR="001727FA" w:rsidRDefault="001727FA" w:rsidP="001727FA">
            <w:pPr>
              <w:spacing w:before="120" w:after="120"/>
              <w:rPr>
                <w:rFonts w:ascii="Arial" w:eastAsia="Times New Roman" w:hAnsi="Arial" w:cs="Arial"/>
                <w:b/>
                <w:iCs/>
                <w:sz w:val="24"/>
                <w:szCs w:val="24"/>
                <w:lang w:eastAsia="ar-SA"/>
              </w:rPr>
            </w:pPr>
            <w:r w:rsidRPr="006A1D3E">
              <w:rPr>
                <w:rFonts w:ascii="Arial" w:eastAsia="Times New Roman" w:hAnsi="Arial" w:cs="Arial"/>
                <w:b/>
                <w:iCs/>
                <w:sz w:val="24"/>
                <w:szCs w:val="24"/>
                <w:lang w:eastAsia="ar-SA"/>
              </w:rPr>
              <w:lastRenderedPageBreak/>
              <w:t>Pkt M.3 Zasada zrównoważonego rozwoju oraz zasada „nie czyń poważnych szkód”</w:t>
            </w:r>
          </w:p>
          <w:p w14:paraId="51552D1D" w14:textId="77777777" w:rsidR="001727FA" w:rsidRPr="00A43D7C" w:rsidRDefault="001727FA" w:rsidP="001727FA">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W zapisach wniosku o dofinansowanie </w:t>
            </w:r>
            <w:r w:rsidRPr="00A43D7C">
              <w:rPr>
                <w:rFonts w:ascii="Arial" w:eastAsia="Times New Roman" w:hAnsi="Arial" w:cs="Arial"/>
                <w:iCs/>
                <w:sz w:val="24"/>
                <w:szCs w:val="24"/>
                <w:lang w:val="x-none" w:eastAsia="ar-SA"/>
              </w:rPr>
              <w:t>należy odnieść się do zapisów ekspertyzy wykonanej dla programu regionalnego Fundusze Europejskie dla Małopolski 2021-2027, stanowiącej Załącznik Nr 6 do Uchwały Nr 1827/22 Zarządu Województwa Małopolskiego z dnia 20 października 2022 r</w:t>
            </w:r>
            <w:r w:rsidRPr="00A43D7C">
              <w:rPr>
                <w:rFonts w:ascii="Arial" w:eastAsia="Times New Roman" w:hAnsi="Arial" w:cs="Arial"/>
                <w:iCs/>
                <w:sz w:val="24"/>
                <w:szCs w:val="24"/>
                <w:lang w:eastAsia="ar-SA"/>
              </w:rPr>
              <w:t xml:space="preserve">. </w:t>
            </w:r>
            <w:r w:rsidRPr="00A43D7C">
              <w:rPr>
                <w:rFonts w:ascii="Arial" w:eastAsia="Times New Roman" w:hAnsi="Arial" w:cs="Arial"/>
                <w:iCs/>
                <w:sz w:val="24"/>
                <w:szCs w:val="24"/>
                <w:lang w:val="x-none" w:eastAsia="ar-SA"/>
              </w:rPr>
              <w:t>i zamieszczonych w niej ustaleń dla typów działań adekwatnych do zakresu projektu</w:t>
            </w:r>
            <w:r w:rsidRPr="00A43D7C">
              <w:rPr>
                <w:rFonts w:ascii="Arial" w:eastAsia="Times New Roman" w:hAnsi="Arial" w:cs="Arial"/>
                <w:iCs/>
                <w:sz w:val="24"/>
                <w:szCs w:val="24"/>
                <w:lang w:eastAsia="ar-SA"/>
              </w:rPr>
              <w:t xml:space="preserve"> tj.</w:t>
            </w:r>
            <w:r>
              <w:t xml:space="preserve"> </w:t>
            </w:r>
            <w:r w:rsidRPr="00AA16EA">
              <w:rPr>
                <w:rFonts w:ascii="Arial" w:eastAsia="Times New Roman" w:hAnsi="Arial" w:cs="Arial"/>
                <w:iCs/>
                <w:sz w:val="24"/>
                <w:szCs w:val="24"/>
                <w:lang w:eastAsia="ar-SA"/>
              </w:rPr>
              <w:t>rozwój infrastruktury kultury</w:t>
            </w:r>
            <w:r>
              <w:rPr>
                <w:rFonts w:ascii="Arial" w:eastAsia="Times New Roman" w:hAnsi="Arial" w:cs="Arial"/>
                <w:iCs/>
                <w:sz w:val="24"/>
                <w:szCs w:val="24"/>
                <w:lang w:eastAsia="ar-SA"/>
              </w:rPr>
              <w:t>;</w:t>
            </w:r>
            <w:r>
              <w:t xml:space="preserve"> </w:t>
            </w:r>
            <w:r w:rsidRPr="00AA16EA">
              <w:rPr>
                <w:rFonts w:ascii="Arial" w:eastAsia="Times New Roman" w:hAnsi="Arial" w:cs="Arial"/>
                <w:iCs/>
                <w:sz w:val="24"/>
                <w:szCs w:val="24"/>
                <w:lang w:eastAsia="ar-SA"/>
              </w:rPr>
              <w:t>ochrona i opieka nad zabytkami</w:t>
            </w:r>
            <w:r>
              <w:rPr>
                <w:rFonts w:ascii="Arial" w:eastAsia="Times New Roman" w:hAnsi="Arial" w:cs="Arial"/>
                <w:iCs/>
                <w:sz w:val="24"/>
                <w:szCs w:val="24"/>
                <w:lang w:eastAsia="ar-SA"/>
              </w:rPr>
              <w:t>;</w:t>
            </w:r>
            <w:r>
              <w:t xml:space="preserve"> r</w:t>
            </w:r>
            <w:r w:rsidRPr="00AA16EA">
              <w:rPr>
                <w:rFonts w:ascii="Arial" w:eastAsia="Times New Roman" w:hAnsi="Arial" w:cs="Arial"/>
                <w:iCs/>
                <w:sz w:val="24"/>
                <w:szCs w:val="24"/>
                <w:lang w:eastAsia="ar-SA"/>
              </w:rPr>
              <w:t xml:space="preserve">ozwój oferty turystycznej i rekreacyjnej </w:t>
            </w:r>
            <w:r>
              <w:rPr>
                <w:rFonts w:ascii="Arial" w:eastAsia="Times New Roman" w:hAnsi="Arial" w:cs="Arial"/>
                <w:iCs/>
                <w:sz w:val="24"/>
                <w:szCs w:val="24"/>
                <w:lang w:eastAsia="ar-SA"/>
              </w:rPr>
              <w:t xml:space="preserve"> </w:t>
            </w:r>
            <w:r w:rsidRPr="00397CD6">
              <w:rPr>
                <w:rFonts w:ascii="Arial" w:eastAsia="Times New Roman" w:hAnsi="Arial" w:cs="Arial"/>
                <w:iCs/>
                <w:sz w:val="24"/>
                <w:szCs w:val="24"/>
                <w:lang w:eastAsia="ar-SA"/>
              </w:rPr>
              <w:t>)</w:t>
            </w:r>
            <w:r>
              <w:rPr>
                <w:rFonts w:ascii="Arial" w:eastAsia="Times New Roman" w:hAnsi="Arial" w:cs="Arial"/>
                <w:iCs/>
                <w:sz w:val="24"/>
                <w:szCs w:val="24"/>
                <w:lang w:eastAsia="ar-SA"/>
              </w:rPr>
              <w:t xml:space="preserve"> - od str. 183 do str. 186 oraz od str. 187 do str. 193</w:t>
            </w:r>
            <w:r w:rsidRPr="00A43D7C">
              <w:rPr>
                <w:rFonts w:ascii="Arial" w:eastAsia="Times New Roman" w:hAnsi="Arial" w:cs="Arial"/>
                <w:iCs/>
                <w:sz w:val="24"/>
                <w:szCs w:val="24"/>
                <w:lang w:eastAsia="ar-SA"/>
              </w:rPr>
              <w:t>.</w:t>
            </w:r>
          </w:p>
          <w:p w14:paraId="4BB08010" w14:textId="77777777" w:rsidR="001727FA" w:rsidRPr="00A43D7C" w:rsidRDefault="001727FA" w:rsidP="001727FA">
            <w:pPr>
              <w:rPr>
                <w:rFonts w:ascii="Arial" w:eastAsia="Times New Roman" w:hAnsi="Arial" w:cs="Arial"/>
                <w:iCs/>
                <w:sz w:val="24"/>
                <w:szCs w:val="24"/>
                <w:lang w:val="x-none" w:eastAsia="ar-SA"/>
              </w:rPr>
            </w:pPr>
            <w:hyperlink r:id="rId12" w:history="1">
              <w:r w:rsidRPr="00A43D7C">
                <w:rPr>
                  <w:rStyle w:val="Hipercze"/>
                  <w:rFonts w:ascii="Arial" w:eastAsia="Times New Roman" w:hAnsi="Arial" w:cs="Arial"/>
                  <w:iCs/>
                  <w:sz w:val="24"/>
                  <w:szCs w:val="24"/>
                  <w:lang w:val="x-none" w:eastAsia="ar-SA"/>
                </w:rPr>
                <w:t>https://www.fundusze.malopolska.pl/sites/default/files/2023/09/3369/05_Ocena_DNSH_malopolskie.pdf</w:t>
              </w:r>
            </w:hyperlink>
          </w:p>
          <w:p w14:paraId="4D2DB28A" w14:textId="77777777" w:rsidR="001727FA" w:rsidRPr="00A43D7C" w:rsidRDefault="001727FA" w:rsidP="001727FA">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Uzasadniając wpływ inwestycji na realizację zasady DNSH proszę wskazać uzasadnienie do celów środowiskowych wymienionych w ekspertyzie tj.  </w:t>
            </w:r>
          </w:p>
          <w:p w14:paraId="6D2731F8" w14:textId="77777777" w:rsidR="001727FA" w:rsidRPr="00A43D7C" w:rsidRDefault="001727FA" w:rsidP="00B4637E">
            <w:pPr>
              <w:numPr>
                <w:ilvl w:val="0"/>
                <w:numId w:val="43"/>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łagodzenie zmian klimatu, </w:t>
            </w:r>
          </w:p>
          <w:p w14:paraId="13B4EF22" w14:textId="77777777" w:rsidR="001727FA" w:rsidRPr="00A43D7C" w:rsidRDefault="001727FA" w:rsidP="00B4637E">
            <w:pPr>
              <w:numPr>
                <w:ilvl w:val="0"/>
                <w:numId w:val="43"/>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adaptacja do zmian klimatu, </w:t>
            </w:r>
          </w:p>
          <w:p w14:paraId="1F469E88" w14:textId="77777777" w:rsidR="001727FA" w:rsidRPr="00A43D7C" w:rsidRDefault="001727FA" w:rsidP="00B4637E">
            <w:pPr>
              <w:numPr>
                <w:ilvl w:val="0"/>
                <w:numId w:val="43"/>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zrównoważone wykorzystanie i ochrona zasobów wodnych i morskich, </w:t>
            </w:r>
          </w:p>
          <w:p w14:paraId="733C7D34" w14:textId="77777777" w:rsidR="001727FA" w:rsidRPr="00C528D6" w:rsidRDefault="001727FA" w:rsidP="00B4637E">
            <w:pPr>
              <w:numPr>
                <w:ilvl w:val="0"/>
                <w:numId w:val="43"/>
              </w:numPr>
              <w:rPr>
                <w:rFonts w:ascii="Arial" w:eastAsia="Times New Roman" w:hAnsi="Arial" w:cs="Arial"/>
                <w:iCs/>
                <w:sz w:val="24"/>
                <w:szCs w:val="24"/>
                <w:lang w:eastAsia="ar-SA"/>
              </w:rPr>
            </w:pPr>
            <w:r>
              <w:rPr>
                <w:rFonts w:ascii="Arial" w:eastAsia="Times New Roman" w:hAnsi="Arial" w:cs="Arial"/>
                <w:iCs/>
                <w:sz w:val="24"/>
                <w:szCs w:val="24"/>
                <w:lang w:eastAsia="ar-SA"/>
              </w:rPr>
              <w:t>p</w:t>
            </w:r>
            <w:r w:rsidRPr="00C528D6">
              <w:rPr>
                <w:rFonts w:ascii="Arial" w:eastAsia="Times New Roman" w:hAnsi="Arial" w:cs="Arial"/>
                <w:iCs/>
                <w:sz w:val="24"/>
                <w:szCs w:val="24"/>
                <w:lang w:eastAsia="ar-SA"/>
              </w:rPr>
              <w:t>rzejście na gospodarkę o</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obiegu zamkniętym, w tym</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zapobieganie powstawaniu</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 xml:space="preserve">odpadów i ich recykling, </w:t>
            </w:r>
          </w:p>
          <w:p w14:paraId="729C1DC3" w14:textId="77777777" w:rsidR="001727FA" w:rsidRPr="00A43D7C" w:rsidRDefault="001727FA" w:rsidP="00B4637E">
            <w:pPr>
              <w:numPr>
                <w:ilvl w:val="0"/>
                <w:numId w:val="43"/>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zapobieganie zanieczyszczeniom powietrza, wody lub gleby i jego kontrola, </w:t>
            </w:r>
          </w:p>
          <w:p w14:paraId="6A2EB501" w14:textId="77777777" w:rsidR="001727FA" w:rsidRDefault="001727FA" w:rsidP="00B4637E">
            <w:pPr>
              <w:numPr>
                <w:ilvl w:val="0"/>
                <w:numId w:val="43"/>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ochrona i odbudowa bioróżnorodności i ekosystemów.</w:t>
            </w:r>
          </w:p>
          <w:p w14:paraId="1CE2C83F" w14:textId="77777777" w:rsidR="001727FA" w:rsidRPr="00D77F9B" w:rsidRDefault="001727FA" w:rsidP="001727FA">
            <w:pPr>
              <w:rPr>
                <w:rFonts w:ascii="Arial" w:eastAsia="Times New Roman" w:hAnsi="Arial" w:cs="Arial"/>
                <w:iCs/>
                <w:sz w:val="24"/>
                <w:szCs w:val="24"/>
                <w:lang w:eastAsia="ar-SA"/>
              </w:rPr>
            </w:pPr>
            <w:r w:rsidRPr="00D77F9B">
              <w:rPr>
                <w:rFonts w:ascii="Arial" w:eastAsia="Times New Roman" w:hAnsi="Arial" w:cs="Arial"/>
                <w:iCs/>
                <w:sz w:val="24"/>
                <w:szCs w:val="24"/>
                <w:lang w:eastAsia="ar-SA"/>
              </w:rPr>
              <w:t>Zgodnie z ekspertyzą Typy działań zostały ocenione jako zgodne z zasadą DNSH, ponieważ nie oczekuje się, że będą mieć jakikolwiek znaczący negatywny wpływ na środowisko ze względu na ich naturę.</w:t>
            </w:r>
          </w:p>
          <w:p w14:paraId="61DCD17D" w14:textId="77777777" w:rsidR="00F05B06" w:rsidRDefault="001727FA" w:rsidP="001727FA">
            <w:pPr>
              <w:autoSpaceDE w:val="0"/>
              <w:autoSpaceDN w:val="0"/>
              <w:adjustRightInd w:val="0"/>
              <w:spacing w:after="120" w:line="276" w:lineRule="auto"/>
              <w:rPr>
                <w:rFonts w:ascii="Arial" w:eastAsia="Calibri" w:hAnsi="Arial" w:cs="Arial"/>
                <w:iCs/>
                <w:sz w:val="24"/>
                <w:szCs w:val="24"/>
              </w:rPr>
            </w:pPr>
            <w:r w:rsidRPr="00D77F9B">
              <w:rPr>
                <w:rFonts w:ascii="Arial" w:eastAsia="Calibri" w:hAnsi="Arial" w:cs="Arial"/>
                <w:sz w:val="24"/>
                <w:szCs w:val="24"/>
              </w:rPr>
              <w:lastRenderedPageBreak/>
              <w:t xml:space="preserve">Proszę o zwrócenie szczególnej uwagi na wskazane </w:t>
            </w:r>
            <w:r w:rsidRPr="00AA16EA">
              <w:rPr>
                <w:rFonts w:ascii="Arial" w:eastAsia="Calibri" w:hAnsi="Arial" w:cs="Arial"/>
                <w:b/>
                <w:sz w:val="24"/>
                <w:szCs w:val="24"/>
              </w:rPr>
              <w:t>od str. 194 środki łagodzące lub warunki dla inwestycji</w:t>
            </w:r>
            <w:r w:rsidRPr="00D77F9B">
              <w:rPr>
                <w:rFonts w:ascii="Arial" w:eastAsia="Calibri" w:hAnsi="Arial" w:cs="Arial"/>
                <w:sz w:val="24"/>
                <w:szCs w:val="24"/>
              </w:rPr>
              <w:t>, które ograniczyłby potencjalny negatywny wpływ danego rodzaju działania / projektu</w:t>
            </w:r>
            <w:r>
              <w:rPr>
                <w:rFonts w:ascii="Arial" w:eastAsia="Calibri" w:hAnsi="Arial" w:cs="Arial"/>
                <w:sz w:val="24"/>
                <w:szCs w:val="24"/>
              </w:rPr>
              <w:t xml:space="preserve"> na </w:t>
            </w:r>
            <w:r w:rsidR="00F05B06">
              <w:rPr>
                <w:rFonts w:ascii="Arial" w:eastAsia="Calibri" w:hAnsi="Arial" w:cs="Arial"/>
                <w:sz w:val="24"/>
                <w:szCs w:val="24"/>
              </w:rPr>
              <w:t xml:space="preserve">następujące </w:t>
            </w:r>
            <w:r>
              <w:rPr>
                <w:rFonts w:ascii="Arial" w:eastAsia="Calibri" w:hAnsi="Arial" w:cs="Arial"/>
                <w:sz w:val="24"/>
                <w:szCs w:val="24"/>
              </w:rPr>
              <w:t>cele środowiskowe</w:t>
            </w:r>
            <w:r w:rsidRPr="00D77F9B">
              <w:rPr>
                <w:rFonts w:ascii="Arial" w:eastAsia="Calibri" w:hAnsi="Arial" w:cs="Arial"/>
                <w:iCs/>
                <w:sz w:val="24"/>
                <w:szCs w:val="24"/>
              </w:rPr>
              <w:t xml:space="preserve">: </w:t>
            </w:r>
          </w:p>
          <w:p w14:paraId="1332BCCE" w14:textId="77777777" w:rsidR="00F05B06" w:rsidRPr="00487E31" w:rsidRDefault="001727FA" w:rsidP="00B4637E">
            <w:pPr>
              <w:pStyle w:val="Akapitzlist"/>
              <w:numPr>
                <w:ilvl w:val="0"/>
                <w:numId w:val="44"/>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przejście na gospodarka obiegu zamkniętego, w tym zapobieganie powstawaniu odpadów i recyklingu, </w:t>
            </w:r>
          </w:p>
          <w:p w14:paraId="7751B1D1" w14:textId="77777777" w:rsidR="00F05B06" w:rsidRPr="00487E31" w:rsidRDefault="001727FA" w:rsidP="00B4637E">
            <w:pPr>
              <w:pStyle w:val="Akapitzlist"/>
              <w:numPr>
                <w:ilvl w:val="0"/>
                <w:numId w:val="44"/>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zapobieganie zanieczyszczeniom powietrza, </w:t>
            </w:r>
            <w:r w:rsidR="00F05B06" w:rsidRPr="00F05B06">
              <w:rPr>
                <w:rFonts w:ascii="Arial" w:eastAsia="Calibri" w:hAnsi="Arial" w:cs="Arial"/>
                <w:iCs/>
                <w:sz w:val="24"/>
                <w:szCs w:val="24"/>
              </w:rPr>
              <w:t>wody lub gleby i jego kontrola,</w:t>
            </w:r>
          </w:p>
          <w:p w14:paraId="3A6DD9D8" w14:textId="3FC4ADF0" w:rsidR="001727FA" w:rsidRPr="00487E31" w:rsidRDefault="001727FA" w:rsidP="00B4637E">
            <w:pPr>
              <w:pStyle w:val="Akapitzlist"/>
              <w:numPr>
                <w:ilvl w:val="0"/>
                <w:numId w:val="44"/>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ochrona i odbudowa bioróżnorodności i ekosystemów.</w:t>
            </w:r>
          </w:p>
        </w:tc>
      </w:tr>
      <w:tr w:rsidR="001727FA" w:rsidRPr="003D5A4C" w14:paraId="2312A68E" w14:textId="77777777" w:rsidTr="007532E2">
        <w:tc>
          <w:tcPr>
            <w:tcW w:w="9062" w:type="dxa"/>
            <w:tcBorders>
              <w:top w:val="single" w:sz="4" w:space="0" w:color="auto"/>
              <w:left w:val="single" w:sz="4" w:space="0" w:color="auto"/>
              <w:bottom w:val="single" w:sz="4" w:space="0" w:color="auto"/>
              <w:right w:val="single" w:sz="4" w:space="0" w:color="auto"/>
            </w:tcBorders>
          </w:tcPr>
          <w:p w14:paraId="1EEB93D7" w14:textId="3AC63552" w:rsidR="001727FA" w:rsidRPr="00630A1B" w:rsidRDefault="001727FA" w:rsidP="001727FA">
            <w:pPr>
              <w:spacing w:after="120" w:line="257" w:lineRule="auto"/>
              <w:rPr>
                <w:rFonts w:ascii="Arial" w:eastAsia="Calibri" w:hAnsi="Arial" w:cs="Arial"/>
                <w:b/>
                <w:sz w:val="24"/>
                <w:szCs w:val="24"/>
              </w:rPr>
            </w:pPr>
            <w:r w:rsidRPr="00630A1B">
              <w:rPr>
                <w:rFonts w:ascii="Arial" w:eastAsia="Calibri" w:hAnsi="Arial" w:cs="Arial"/>
                <w:b/>
                <w:sz w:val="24"/>
                <w:szCs w:val="24"/>
              </w:rPr>
              <w:lastRenderedPageBreak/>
              <w:t>Pkt N.2 Etap trwałości - opis podmiotu zarządzającego</w:t>
            </w:r>
          </w:p>
          <w:p w14:paraId="287A4ABA" w14:textId="5F6CCBAB" w:rsidR="001727FA" w:rsidRPr="00392D0F" w:rsidRDefault="00C81524" w:rsidP="001727FA">
            <w:pPr>
              <w:autoSpaceDE w:val="0"/>
              <w:autoSpaceDN w:val="0"/>
              <w:adjustRightInd w:val="0"/>
              <w:spacing w:after="120" w:line="276" w:lineRule="auto"/>
              <w:rPr>
                <w:rFonts w:ascii="Arial" w:eastAsia="Calibri" w:hAnsi="Arial" w:cs="Arial"/>
                <w:sz w:val="24"/>
                <w:szCs w:val="24"/>
              </w:rPr>
            </w:pPr>
            <w:r w:rsidRPr="007532E2">
              <w:rPr>
                <w:rFonts w:ascii="Arial" w:eastAsia="Calibri" w:hAnsi="Arial" w:cs="Arial"/>
                <w:sz w:val="24"/>
                <w:szCs w:val="24"/>
              </w:rPr>
              <w:t>N</w:t>
            </w:r>
            <w:r w:rsidR="001727FA" w:rsidRPr="007532E2">
              <w:rPr>
                <w:rFonts w:ascii="Arial" w:eastAsia="Calibri" w:hAnsi="Arial" w:cs="Arial"/>
                <w:sz w:val="24"/>
                <w:szCs w:val="24"/>
              </w:rPr>
              <w:t>ależy wskazać czy:</w:t>
            </w:r>
          </w:p>
          <w:p w14:paraId="05C06CBD" w14:textId="6BCE4B9D" w:rsidR="001727FA" w:rsidRPr="003D29F9" w:rsidRDefault="001727FA" w:rsidP="001727FA">
            <w:pPr>
              <w:pStyle w:val="Akapitzlist"/>
              <w:numPr>
                <w:ilvl w:val="0"/>
                <w:numId w:val="32"/>
              </w:numPr>
              <w:spacing w:after="120" w:line="257" w:lineRule="auto"/>
              <w:ind w:left="306"/>
              <w:rPr>
                <w:rFonts w:ascii="Arial" w:hAnsi="Arial" w:cs="Arial"/>
                <w:sz w:val="24"/>
                <w:szCs w:val="24"/>
              </w:rPr>
            </w:pPr>
            <w:r w:rsidRPr="003D29F9">
              <w:rPr>
                <w:rFonts w:ascii="Arial" w:hAnsi="Arial" w:cs="Arial"/>
                <w:sz w:val="24"/>
                <w:szCs w:val="24"/>
              </w:rPr>
              <w:t>projekt jest niedochodowy a pożądany z punktu widzenia lokalnej społeczności lub realizowany gł. przez instytucje publiczne, i co do zasady nie będzie generować dochodów / jest nieefektywny finansowo.</w:t>
            </w:r>
          </w:p>
          <w:p w14:paraId="76477CF3" w14:textId="4AD3E2DF" w:rsidR="001727FA" w:rsidRPr="007532E2" w:rsidRDefault="001727FA" w:rsidP="007532E2">
            <w:pPr>
              <w:pStyle w:val="Akapitzlist"/>
              <w:numPr>
                <w:ilvl w:val="0"/>
                <w:numId w:val="32"/>
              </w:numPr>
              <w:spacing w:after="120" w:line="254" w:lineRule="auto"/>
              <w:ind w:left="306"/>
              <w:rPr>
                <w:rFonts w:ascii="Arial" w:hAnsi="Arial" w:cs="Arial"/>
                <w:iCs/>
                <w:sz w:val="24"/>
                <w:szCs w:val="24"/>
              </w:rPr>
            </w:pPr>
            <w:r w:rsidRPr="007532E2">
              <w:rPr>
                <w:rFonts w:ascii="Arial" w:hAnsi="Arial" w:cs="Arial"/>
                <w:iCs/>
                <w:sz w:val="24"/>
                <w:szCs w:val="24"/>
              </w:rPr>
              <w:t>Wnioskodawca:</w:t>
            </w:r>
          </w:p>
          <w:p w14:paraId="2F9176C8" w14:textId="47B57312" w:rsidR="001727FA" w:rsidRPr="003D29F9" w:rsidRDefault="001727FA" w:rsidP="001727FA">
            <w:pPr>
              <w:numPr>
                <w:ilvl w:val="0"/>
                <w:numId w:val="31"/>
              </w:numPr>
              <w:spacing w:after="120" w:line="254" w:lineRule="auto"/>
              <w:rPr>
                <w:rFonts w:ascii="Arial" w:hAnsi="Arial" w:cs="Arial"/>
                <w:sz w:val="24"/>
                <w:szCs w:val="24"/>
              </w:rPr>
            </w:pPr>
            <w:r w:rsidRPr="00630A1B">
              <w:rPr>
                <w:rFonts w:ascii="Arial" w:hAnsi="Arial" w:cs="Arial"/>
                <w:b/>
                <w:iCs/>
                <w:sz w:val="24"/>
                <w:szCs w:val="24"/>
              </w:rPr>
              <w:t>posiada</w:t>
            </w:r>
            <w:r w:rsidRPr="00630A1B">
              <w:rPr>
                <w:rFonts w:ascii="Arial" w:hAnsi="Arial" w:cs="Arial"/>
                <w:iCs/>
                <w:sz w:val="24"/>
                <w:szCs w:val="24"/>
              </w:rPr>
              <w:t xml:space="preserve"> </w:t>
            </w:r>
            <w:r w:rsidRPr="00630A1B">
              <w:rPr>
                <w:rFonts w:ascii="Arial" w:hAnsi="Arial" w:cs="Arial"/>
                <w:b/>
                <w:iCs/>
                <w:sz w:val="24"/>
                <w:szCs w:val="24"/>
              </w:rPr>
              <w:t>doświadczanie w pozyskiwaniu zewnętrznych</w:t>
            </w:r>
            <w:r w:rsidRPr="00630A1B">
              <w:rPr>
                <w:rFonts w:ascii="Arial" w:hAnsi="Arial" w:cs="Arial"/>
                <w:iCs/>
                <w:sz w:val="24"/>
                <w:szCs w:val="24"/>
              </w:rPr>
              <w:t xml:space="preserve"> źródeł finansowania w trybie konkurencyjnym na prowadzenie działalności, rozwój i funkcjonowanie infrastruktury, to oznacza, że otrzymał wsparcie w otwartych konkursach, grantach, programach m.in. ze środków europejskich, krajowych np. EFSI, fundusze norweskie, środki programów transgranicznych, programy KE, program</w:t>
            </w:r>
            <w:r w:rsidRPr="00630A1B">
              <w:rPr>
                <w:rFonts w:ascii="Arial" w:hAnsi="Arial" w:cs="Arial"/>
                <w:sz w:val="24"/>
                <w:szCs w:val="24"/>
              </w:rPr>
              <w:t xml:space="preserve"> </w:t>
            </w:r>
            <w:r w:rsidRPr="00630A1B">
              <w:rPr>
                <w:rFonts w:ascii="Arial" w:hAnsi="Arial" w:cs="Arial"/>
                <w:iCs/>
                <w:sz w:val="24"/>
                <w:szCs w:val="24"/>
              </w:rPr>
              <w:t xml:space="preserve">Inwestycji Strategicznych, programy rządowe itp.  </w:t>
            </w:r>
          </w:p>
          <w:p w14:paraId="4C9394FB" w14:textId="1D29222D" w:rsidR="001727FA" w:rsidRPr="003D29F9" w:rsidRDefault="001727FA" w:rsidP="001727FA">
            <w:pPr>
              <w:numPr>
                <w:ilvl w:val="0"/>
                <w:numId w:val="31"/>
              </w:numPr>
              <w:spacing w:after="120" w:line="254" w:lineRule="auto"/>
              <w:rPr>
                <w:rFonts w:ascii="Arial" w:hAnsi="Arial" w:cs="Arial"/>
                <w:sz w:val="24"/>
                <w:szCs w:val="24"/>
              </w:rPr>
            </w:pPr>
            <w:r w:rsidRPr="003D29F9">
              <w:rPr>
                <w:rFonts w:ascii="Arial" w:hAnsi="Arial" w:cs="Arial"/>
                <w:b/>
                <w:sz w:val="24"/>
                <w:szCs w:val="24"/>
              </w:rPr>
              <w:t>deklaruje dywersyfikację źródeł finansowania</w:t>
            </w:r>
            <w:r w:rsidRPr="003D29F9">
              <w:rPr>
                <w:rFonts w:ascii="Arial" w:hAnsi="Arial" w:cs="Arial"/>
                <w:sz w:val="24"/>
                <w:szCs w:val="24"/>
              </w:rPr>
              <w:t xml:space="preserve"> w odniesieniu do infrastruktury realizowanej w ramach projektu i jest ona uzasadniona stwierdzonymi potrzebami, wskazanymi we wniosku o dofinasowanie oraz dodatkowo Wnioskodawca wskazuje źródło finansowania przez wskazanie odpowiednio: funduszu, programu komponentu, działania </w:t>
            </w:r>
            <w:r w:rsidR="00624627">
              <w:rPr>
                <w:rFonts w:ascii="Arial" w:hAnsi="Arial" w:cs="Arial"/>
                <w:sz w:val="24"/>
                <w:szCs w:val="24"/>
              </w:rPr>
              <w:t>itp.</w:t>
            </w:r>
          </w:p>
          <w:p w14:paraId="024B6FF4" w14:textId="5237DE0C" w:rsidR="001727FA" w:rsidRPr="007532E2" w:rsidRDefault="00CC14CB" w:rsidP="007532E2">
            <w:pPr>
              <w:pStyle w:val="Akapitzlist"/>
              <w:numPr>
                <w:ilvl w:val="0"/>
                <w:numId w:val="32"/>
              </w:numPr>
              <w:spacing w:after="120" w:line="257" w:lineRule="auto"/>
              <w:ind w:left="447"/>
              <w:rPr>
                <w:rFonts w:ascii="Arial" w:eastAsia="Calibri" w:hAnsi="Arial" w:cs="Arial"/>
                <w:sz w:val="24"/>
                <w:szCs w:val="24"/>
              </w:rPr>
            </w:pPr>
            <w:r w:rsidRPr="00270CDA">
              <w:rPr>
                <w:rFonts w:ascii="Arial" w:hAnsi="Arial" w:cs="Arial"/>
                <w:sz w:val="24"/>
                <w:szCs w:val="24"/>
                <w:lang w:eastAsia="ar-SA"/>
              </w:rPr>
              <w:t>Należy wskazać zapisy w Statucie Wnioskodawcy, świadczące o tym, iż w ramach swoich celów statutowych ma on wpisane działania na rzecz rozwoju turystyki</w:t>
            </w:r>
            <w:r>
              <w:rPr>
                <w:rFonts w:ascii="Arial" w:hAnsi="Arial" w:cs="Arial"/>
                <w:sz w:val="24"/>
                <w:szCs w:val="24"/>
                <w:lang w:eastAsia="ar-SA"/>
              </w:rPr>
              <w:t xml:space="preserve"> lub rekreacji</w:t>
            </w:r>
            <w:r w:rsidRPr="00270CDA">
              <w:rPr>
                <w:rFonts w:ascii="Arial" w:hAnsi="Arial" w:cs="Arial"/>
                <w:sz w:val="24"/>
                <w:szCs w:val="24"/>
                <w:lang w:eastAsia="ar-SA"/>
              </w:rPr>
              <w:t xml:space="preserve"> </w:t>
            </w:r>
            <w:r w:rsidRPr="00E72886">
              <w:rPr>
                <w:rFonts w:ascii="Arial" w:eastAsia="Times New Roman" w:hAnsi="Arial" w:cs="Arial"/>
                <w:iCs/>
                <w:sz w:val="24"/>
                <w:szCs w:val="24"/>
                <w:lang w:eastAsia="ar-SA"/>
              </w:rPr>
              <w:t>(nie dotyczy JST).</w:t>
            </w:r>
          </w:p>
        </w:tc>
      </w:tr>
      <w:tr w:rsidR="00E91648" w:rsidRPr="003D5A4C" w14:paraId="7176F6E3" w14:textId="77777777" w:rsidTr="007532E2">
        <w:tc>
          <w:tcPr>
            <w:tcW w:w="9062" w:type="dxa"/>
            <w:tcBorders>
              <w:top w:val="single" w:sz="4" w:space="0" w:color="auto"/>
              <w:left w:val="single" w:sz="4" w:space="0" w:color="auto"/>
              <w:bottom w:val="single" w:sz="4" w:space="0" w:color="auto"/>
              <w:right w:val="single" w:sz="4" w:space="0" w:color="auto"/>
            </w:tcBorders>
          </w:tcPr>
          <w:p w14:paraId="774A6B9F" w14:textId="77777777" w:rsidR="00E91648" w:rsidRPr="00AC0636" w:rsidRDefault="00E91648" w:rsidP="00E91648">
            <w:pPr>
              <w:autoSpaceDE w:val="0"/>
              <w:autoSpaceDN w:val="0"/>
              <w:adjustRightInd w:val="0"/>
              <w:spacing w:after="120" w:line="276" w:lineRule="auto"/>
              <w:rPr>
                <w:rFonts w:ascii="Arial" w:eastAsia="Calibri" w:hAnsi="Arial" w:cs="Arial"/>
                <w:b/>
                <w:sz w:val="24"/>
                <w:szCs w:val="24"/>
              </w:rPr>
            </w:pPr>
            <w:r w:rsidRPr="00AC0636">
              <w:rPr>
                <w:rFonts w:ascii="Arial" w:eastAsia="Calibri" w:hAnsi="Arial" w:cs="Arial"/>
                <w:b/>
                <w:sz w:val="24"/>
                <w:szCs w:val="24"/>
              </w:rPr>
              <w:t>Pkt. O.2 Projekty inwestycyjne</w:t>
            </w:r>
          </w:p>
          <w:p w14:paraId="7D0FB103" w14:textId="062A4D77" w:rsidR="00E91648" w:rsidRPr="00AC0636" w:rsidRDefault="00E91648" w:rsidP="00E91648">
            <w:pPr>
              <w:autoSpaceDE w:val="0"/>
              <w:autoSpaceDN w:val="0"/>
              <w:adjustRightInd w:val="0"/>
              <w:spacing w:after="120" w:line="276" w:lineRule="auto"/>
              <w:rPr>
                <w:rFonts w:ascii="Arial" w:eastAsia="Calibri" w:hAnsi="Arial" w:cs="Arial"/>
                <w:b/>
                <w:sz w:val="24"/>
                <w:szCs w:val="24"/>
              </w:rPr>
            </w:pPr>
            <w:r w:rsidRPr="00AC0636">
              <w:rPr>
                <w:rFonts w:ascii="Arial" w:eastAsia="Calibri" w:hAnsi="Arial" w:cs="Arial"/>
                <w:b/>
                <w:sz w:val="24"/>
                <w:szCs w:val="24"/>
              </w:rPr>
              <w:t>Załącznik nr</w:t>
            </w:r>
            <w:r w:rsidR="00AC0636" w:rsidRPr="00AC0636">
              <w:rPr>
                <w:rFonts w:ascii="Arial" w:eastAsia="Calibri" w:hAnsi="Arial" w:cs="Arial"/>
                <w:b/>
                <w:sz w:val="24"/>
                <w:szCs w:val="24"/>
              </w:rPr>
              <w:t xml:space="preserve"> 9 </w:t>
            </w:r>
            <w:r w:rsidRPr="00AC0636">
              <w:rPr>
                <w:rFonts w:ascii="Arial" w:eastAsia="Calibri" w:hAnsi="Arial" w:cs="Arial"/>
                <w:b/>
                <w:sz w:val="24"/>
                <w:szCs w:val="24"/>
              </w:rPr>
              <w:t>do regulaminu naboru wniosków pn. „Analiza finansowa”</w:t>
            </w:r>
          </w:p>
          <w:p w14:paraId="5E06C2D7" w14:textId="45F604BD"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Ze względu na specyfikę przedmiotowego naboru Wszyscy wnioskodawcy są zobligowani do sporządzenia analizy finansowej projektu, która stanowi podstawę do oszacowania wpływów i wydatków projektu. Obliczeń niezbędnych do przeprowadzenia analizy dokonasz w zakładce „Wyniki” w załączniku nr </w:t>
            </w:r>
            <w:r w:rsidR="00ED0E09">
              <w:rPr>
                <w:rFonts w:ascii="Arial" w:eastAsia="Times New Roman" w:hAnsi="Arial" w:cs="Arial"/>
                <w:iCs/>
                <w:sz w:val="24"/>
                <w:szCs w:val="24"/>
                <w:lang w:eastAsia="ar-SA"/>
              </w:rPr>
              <w:t>9</w:t>
            </w:r>
            <w:r w:rsidRPr="00AC0636">
              <w:rPr>
                <w:rFonts w:ascii="Arial" w:eastAsia="Times New Roman" w:hAnsi="Arial" w:cs="Arial"/>
                <w:iCs/>
                <w:sz w:val="24"/>
                <w:szCs w:val="24"/>
                <w:lang w:eastAsia="ar-SA"/>
              </w:rPr>
              <w:t xml:space="preserve"> do regulaminu naboru pn. „Analiza finansowa”, zgodnie z zasadami wskazanymi w rozdziale 13 Wademekum wiedzy o wniosku.</w:t>
            </w:r>
          </w:p>
          <w:p w14:paraId="446D8A99" w14:textId="77777777"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Przystępując do sporządzenia analizy finansowej należy pamiętać, że:</w:t>
            </w:r>
          </w:p>
          <w:p w14:paraId="396AD6EA" w14:textId="58F27DDD" w:rsidR="00E91648" w:rsidRPr="00AC0636" w:rsidRDefault="00E91648" w:rsidP="00E91648">
            <w:pPr>
              <w:pStyle w:val="Akapitzlist"/>
              <w:numPr>
                <w:ilvl w:val="0"/>
                <w:numId w:val="48"/>
              </w:num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Pierwszym krokiem do jej sporządzenia są założenia, które należy wskazać w zakładce „Założenia” w załączniku nr </w:t>
            </w:r>
            <w:r w:rsidR="00ED0E09">
              <w:rPr>
                <w:rFonts w:ascii="Arial" w:eastAsia="Times New Roman" w:hAnsi="Arial" w:cs="Arial"/>
                <w:iCs/>
                <w:sz w:val="24"/>
                <w:szCs w:val="24"/>
                <w:lang w:eastAsia="ar-SA"/>
              </w:rPr>
              <w:t>9</w:t>
            </w:r>
            <w:r w:rsidRPr="00AC0636">
              <w:rPr>
                <w:rFonts w:ascii="Arial" w:eastAsia="Times New Roman" w:hAnsi="Arial" w:cs="Arial"/>
                <w:iCs/>
                <w:sz w:val="24"/>
                <w:szCs w:val="24"/>
                <w:lang w:eastAsia="ar-SA"/>
              </w:rPr>
              <w:t xml:space="preserve"> do regulaminu naboru pn. „Analiza </w:t>
            </w:r>
            <w:r w:rsidRPr="00AC0636">
              <w:rPr>
                <w:rFonts w:ascii="Arial" w:eastAsia="Times New Roman" w:hAnsi="Arial" w:cs="Arial"/>
                <w:iCs/>
                <w:sz w:val="24"/>
                <w:szCs w:val="24"/>
                <w:lang w:eastAsia="ar-SA"/>
              </w:rPr>
              <w:lastRenderedPageBreak/>
              <w:t xml:space="preserve">finansowa”. W przyjęciu poprawnych założeń do analizy finansowej wykorzystaj informacje widniejące w rozdziale 13.2 Wademekum wiedzy o wniosku. </w:t>
            </w:r>
          </w:p>
          <w:p w14:paraId="52C3A5D9" w14:textId="062BFE0C" w:rsidR="00E91648" w:rsidRPr="00AC0636" w:rsidRDefault="00E91648" w:rsidP="00E91648">
            <w:pPr>
              <w:pStyle w:val="Akapitzlist"/>
              <w:numPr>
                <w:ilvl w:val="0"/>
                <w:numId w:val="48"/>
              </w:num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Kolejny krok to przygotowanie danych finansowych w dwóch modelach tj. model tzw. scenariusz z projektem (sytuacja po realizacji projektu) oraz scenariusz bez projektu (sytuacja przeciwstawna </w:t>
            </w:r>
            <w:proofErr w:type="gramStart"/>
            <w:r w:rsidRPr="00AC0636">
              <w:rPr>
                <w:rFonts w:ascii="Arial" w:eastAsia="Times New Roman" w:hAnsi="Arial" w:cs="Arial"/>
                <w:iCs/>
                <w:sz w:val="24"/>
                <w:szCs w:val="24"/>
                <w:lang w:eastAsia="ar-SA"/>
              </w:rPr>
              <w:t>tj.</w:t>
            </w:r>
            <w:proofErr w:type="gramEnd"/>
            <w:r w:rsidRPr="00AC0636">
              <w:rPr>
                <w:rFonts w:ascii="Arial" w:eastAsia="Times New Roman" w:hAnsi="Arial" w:cs="Arial"/>
                <w:iCs/>
                <w:sz w:val="24"/>
                <w:szCs w:val="24"/>
                <w:lang w:eastAsia="ar-SA"/>
              </w:rPr>
              <w:t xml:space="preserve"> gdyby projekt nie był realizowany). Dane te przygotuj w formie dla Ciebie najbardziej odpowiedniej np. tabele, uwzględniając te informacje, które wskazano w zakładce „Obliczenia” załącznika nr </w:t>
            </w:r>
            <w:r w:rsidR="00ED0E09">
              <w:rPr>
                <w:rFonts w:ascii="Arial" w:eastAsia="Times New Roman" w:hAnsi="Arial" w:cs="Arial"/>
                <w:iCs/>
                <w:sz w:val="24"/>
                <w:szCs w:val="24"/>
                <w:lang w:eastAsia="ar-SA"/>
              </w:rPr>
              <w:t>9</w:t>
            </w:r>
            <w:r w:rsidRPr="00AC0636">
              <w:rPr>
                <w:rFonts w:ascii="Arial" w:eastAsia="Times New Roman" w:hAnsi="Arial" w:cs="Arial"/>
                <w:iCs/>
                <w:sz w:val="24"/>
                <w:szCs w:val="24"/>
                <w:lang w:eastAsia="ar-SA"/>
              </w:rPr>
              <w:t xml:space="preserve"> do regulaminu naboru. W wyliczeniach uwzględnij te dane, które dotyczą Twojej działalności </w:t>
            </w:r>
            <w:proofErr w:type="gramStart"/>
            <w:r w:rsidRPr="00AC0636">
              <w:rPr>
                <w:rFonts w:ascii="Arial" w:eastAsia="Times New Roman" w:hAnsi="Arial" w:cs="Arial"/>
                <w:iCs/>
                <w:sz w:val="24"/>
                <w:szCs w:val="24"/>
                <w:lang w:eastAsia="ar-SA"/>
              </w:rPr>
              <w:t>oraz,</w:t>
            </w:r>
            <w:proofErr w:type="gramEnd"/>
            <w:r w:rsidRPr="00AC0636">
              <w:rPr>
                <w:rFonts w:ascii="Arial" w:eastAsia="Times New Roman" w:hAnsi="Arial" w:cs="Arial"/>
                <w:iCs/>
                <w:sz w:val="24"/>
                <w:szCs w:val="24"/>
                <w:lang w:eastAsia="ar-SA"/>
              </w:rPr>
              <w:t xml:space="preserve"> które wymaga od Ciebie Wademekum wiedzy o wniosku rozdział 13.2 oraz 13.3. Różnica pomiędzy scenariuszami to rezultat wdrożenia projektu. </w:t>
            </w:r>
          </w:p>
          <w:p w14:paraId="36BE63AE" w14:textId="77777777" w:rsidR="00E91648" w:rsidRPr="00AC0636" w:rsidRDefault="00E91648" w:rsidP="00E91648">
            <w:pPr>
              <w:pStyle w:val="Akapitzlist"/>
              <w:numPr>
                <w:ilvl w:val="0"/>
                <w:numId w:val="48"/>
              </w:num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Uzupełniając prognozę na kolejne lata w przyjętym okresie odniesienia należy uwzględnić zmianę wartości pieniądza w czasie np. ze względu na inflację czy zmiany kursu walut.</w:t>
            </w:r>
          </w:p>
          <w:p w14:paraId="4102C8A0" w14:textId="77777777" w:rsidR="00E91648" w:rsidRPr="00AC0636" w:rsidRDefault="00E91648" w:rsidP="00E91648">
            <w:pPr>
              <w:pStyle w:val="Akapitzlist"/>
              <w:numPr>
                <w:ilvl w:val="0"/>
                <w:numId w:val="48"/>
              </w:num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W sytuacji, gdy na sfinansowanie projektu przeznaczysz kredyt wówczas w prognozie należy pokazać program spłaty zaciągniętego zobowiązania i odpowiednio ująć w analizie finansowej koszt rat oraz koszty związane z obsługą zobowiązania np. prowizja, odsetki. W programie spłaty uwzględnij takie dane jak: </w:t>
            </w:r>
          </w:p>
          <w:p w14:paraId="22D787BB" w14:textId="77777777" w:rsidR="00E91648" w:rsidRPr="00AC0636" w:rsidRDefault="00E91648" w:rsidP="00E91648">
            <w:pPr>
              <w:pStyle w:val="Akapitzlist"/>
              <w:numPr>
                <w:ilvl w:val="0"/>
                <w:numId w:val="47"/>
              </w:numPr>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oprocentowanie kredytu, </w:t>
            </w:r>
          </w:p>
          <w:p w14:paraId="417ED019" w14:textId="77777777" w:rsidR="00E91648" w:rsidRPr="00AC0636" w:rsidRDefault="00E91648" w:rsidP="00E91648">
            <w:pPr>
              <w:pStyle w:val="Akapitzlist"/>
              <w:numPr>
                <w:ilvl w:val="0"/>
                <w:numId w:val="47"/>
              </w:numPr>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okres kredytowania, </w:t>
            </w:r>
          </w:p>
          <w:p w14:paraId="39022DA4" w14:textId="77777777" w:rsidR="00E91648" w:rsidRPr="00AC0636" w:rsidRDefault="00E91648" w:rsidP="00E91648">
            <w:pPr>
              <w:pStyle w:val="Akapitzlist"/>
              <w:numPr>
                <w:ilvl w:val="0"/>
                <w:numId w:val="47"/>
              </w:numPr>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opłaty, </w:t>
            </w:r>
          </w:p>
          <w:p w14:paraId="239DCF43" w14:textId="77777777" w:rsidR="00E91648" w:rsidRPr="00AC0636" w:rsidRDefault="00E91648" w:rsidP="00E91648">
            <w:pPr>
              <w:pStyle w:val="Akapitzlist"/>
              <w:numPr>
                <w:ilvl w:val="0"/>
                <w:numId w:val="47"/>
              </w:numPr>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prowizje, </w:t>
            </w:r>
          </w:p>
          <w:p w14:paraId="7824F948" w14:textId="77777777" w:rsidR="00E91648" w:rsidRPr="00AC0636" w:rsidRDefault="00E91648" w:rsidP="00E91648">
            <w:pPr>
              <w:pStyle w:val="Akapitzlist"/>
              <w:numPr>
                <w:ilvl w:val="0"/>
                <w:numId w:val="47"/>
              </w:numPr>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rodzaj i wysokość spłat.</w:t>
            </w:r>
          </w:p>
          <w:p w14:paraId="3D7C24FC" w14:textId="77777777" w:rsidR="00E91648" w:rsidRPr="00AC0636" w:rsidRDefault="00E91648" w:rsidP="00E91648">
            <w:pPr>
              <w:pStyle w:val="Akapitzlist"/>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UWAGA: Odsetki od kredytu w okresie realizacji projektu stanowią wydatki na realizację projektu (należy pamiętać jednak, że są to koszty niekwalifikowalne)</w:t>
            </w:r>
          </w:p>
          <w:p w14:paraId="5EA3ABB1" w14:textId="77777777" w:rsidR="00E91648" w:rsidRPr="00AC0636" w:rsidRDefault="00E91648" w:rsidP="00E91648">
            <w:pPr>
              <w:pStyle w:val="Akapitzlist"/>
              <w:numPr>
                <w:ilvl w:val="0"/>
                <w:numId w:val="49"/>
              </w:numPr>
              <w:tabs>
                <w:tab w:val="left" w:pos="1327"/>
              </w:tabs>
              <w:suppressAutoHyphens/>
              <w:spacing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Wszelkie opisy i uzasadnienia do przyjętych założeń dla prognozy finansowej przedstaw w części O. Analiza finansowa we wniosku o dofinansowanie. Jednocześnie, jeżeli nie planujesz ponoszenia danych nakładów czy kosztów, wówczas w części O koniecznie przedstaw uzasadnienie braku ich ponoszenia.</w:t>
            </w:r>
          </w:p>
          <w:p w14:paraId="47FE7E77" w14:textId="77777777" w:rsidR="00E91648" w:rsidRPr="00AC0636" w:rsidRDefault="00E91648" w:rsidP="00E91648">
            <w:pPr>
              <w:suppressAutoHyphens/>
              <w:spacing w:before="120" w:after="120" w:line="276" w:lineRule="auto"/>
              <w:rPr>
                <w:rFonts w:ascii="Arial" w:eastAsia="Times New Roman" w:hAnsi="Arial" w:cs="Arial"/>
                <w:sz w:val="24"/>
                <w:szCs w:val="24"/>
              </w:rPr>
            </w:pPr>
            <w:r w:rsidRPr="00AC0636">
              <w:rPr>
                <w:rFonts w:ascii="Arial" w:eastAsia="Times New Roman" w:hAnsi="Arial" w:cs="Arial"/>
                <w:iCs/>
                <w:sz w:val="24"/>
                <w:szCs w:val="24"/>
                <w:lang w:eastAsia="ar-SA"/>
              </w:rPr>
              <w:t>Pamiętaj, że dane ujęte w pliku „Analiza finansowa” umożliwią ocenę spełnienia kryterium „</w:t>
            </w:r>
            <w:r w:rsidRPr="00AC0636">
              <w:rPr>
                <w:rFonts w:ascii="Arial" w:eastAsia="Times New Roman" w:hAnsi="Arial" w:cs="Arial"/>
                <w:sz w:val="24"/>
                <w:szCs w:val="24"/>
              </w:rPr>
              <w:t>Wykonalność i trwałość finansowa projektu”. Dodatkowo pokażą czy Ty/Partner/Operator nie jesteś przedsiębiorstwem w trudnej sytuacji.</w:t>
            </w:r>
          </w:p>
          <w:p w14:paraId="3DC9600F" w14:textId="09467AEB" w:rsidR="00E91648" w:rsidRPr="0076237A" w:rsidRDefault="00E91648" w:rsidP="00E91648">
            <w:pPr>
              <w:spacing w:after="120" w:line="257" w:lineRule="auto"/>
              <w:rPr>
                <w:rFonts w:ascii="Arial" w:eastAsia="Calibri" w:hAnsi="Arial" w:cs="Arial"/>
                <w:b/>
                <w:sz w:val="24"/>
                <w:szCs w:val="24"/>
                <w:highlight w:val="yellow"/>
              </w:rPr>
            </w:pPr>
            <w:r w:rsidRPr="00AC0636">
              <w:rPr>
                <w:rFonts w:ascii="Arial" w:eastAsia="Times New Roman" w:hAnsi="Arial" w:cs="Arial"/>
                <w:iCs/>
                <w:sz w:val="24"/>
                <w:szCs w:val="24"/>
                <w:lang w:eastAsia="ar-SA"/>
              </w:rPr>
              <w:t xml:space="preserve">Proszę o zwrócenie uwagi, </w:t>
            </w:r>
            <w:r w:rsidRPr="00AC0636" w:rsidDel="00FA2BBA">
              <w:rPr>
                <w:rFonts w:ascii="Arial" w:eastAsia="Times New Roman" w:hAnsi="Arial" w:cs="Arial"/>
                <w:iCs/>
                <w:sz w:val="24"/>
                <w:szCs w:val="24"/>
                <w:lang w:eastAsia="ar-SA"/>
              </w:rPr>
              <w:t xml:space="preserve">iż </w:t>
            </w:r>
            <w:r w:rsidRPr="00AC0636">
              <w:rPr>
                <w:rFonts w:ascii="Arial" w:eastAsia="Times New Roman" w:hAnsi="Arial" w:cs="Arial"/>
                <w:iCs/>
                <w:sz w:val="24"/>
                <w:szCs w:val="24"/>
                <w:lang w:eastAsia="ar-SA"/>
              </w:rPr>
              <w:t xml:space="preserve">że informacje i obliczenia dokonane w analizie finansowej muszą być skorelowane z zapisami wniosku o dofinansowanie. </w:t>
            </w:r>
          </w:p>
        </w:tc>
      </w:tr>
      <w:tr w:rsidR="00E91648" w:rsidRPr="003D5A4C" w14:paraId="5E36FCC5" w14:textId="77777777" w:rsidTr="007532E2">
        <w:tc>
          <w:tcPr>
            <w:tcW w:w="9062" w:type="dxa"/>
            <w:tcBorders>
              <w:top w:val="single" w:sz="4" w:space="0" w:color="auto"/>
              <w:left w:val="single" w:sz="4" w:space="0" w:color="auto"/>
              <w:bottom w:val="single" w:sz="4" w:space="0" w:color="auto"/>
              <w:right w:val="single" w:sz="4" w:space="0" w:color="auto"/>
            </w:tcBorders>
          </w:tcPr>
          <w:p w14:paraId="0AEC36D7" w14:textId="7F24B2A5" w:rsidR="00E91648" w:rsidRPr="00AC0636" w:rsidRDefault="00E91648" w:rsidP="00E91648">
            <w:pPr>
              <w:autoSpaceDE w:val="0"/>
              <w:autoSpaceDN w:val="0"/>
              <w:adjustRightInd w:val="0"/>
              <w:spacing w:after="120" w:line="276" w:lineRule="auto"/>
              <w:rPr>
                <w:rFonts w:ascii="Arial" w:eastAsia="Calibri" w:hAnsi="Arial" w:cs="Arial"/>
                <w:b/>
                <w:sz w:val="24"/>
                <w:szCs w:val="24"/>
              </w:rPr>
            </w:pPr>
            <w:r w:rsidRPr="00AC0636">
              <w:rPr>
                <w:rFonts w:ascii="Arial" w:eastAsia="Calibri" w:hAnsi="Arial" w:cs="Arial"/>
                <w:b/>
                <w:sz w:val="24"/>
                <w:szCs w:val="24"/>
              </w:rPr>
              <w:lastRenderedPageBreak/>
              <w:t>Pkt. O.2.8 Interpretacja wskaźników efektywności finansowej</w:t>
            </w:r>
          </w:p>
          <w:p w14:paraId="23008CCE" w14:textId="77777777" w:rsidR="00E91648" w:rsidRPr="00AC0636" w:rsidRDefault="00E91648" w:rsidP="00E91648">
            <w:pPr>
              <w:autoSpaceDE w:val="0"/>
              <w:autoSpaceDN w:val="0"/>
              <w:adjustRightInd w:val="0"/>
              <w:spacing w:after="120" w:line="276" w:lineRule="auto"/>
              <w:rPr>
                <w:rFonts w:ascii="Arial" w:eastAsia="Calibri" w:hAnsi="Arial" w:cs="Arial"/>
                <w:b/>
                <w:sz w:val="24"/>
                <w:szCs w:val="24"/>
              </w:rPr>
            </w:pPr>
            <w:r w:rsidRPr="00AC0636">
              <w:rPr>
                <w:rFonts w:ascii="Arial" w:eastAsia="Calibri" w:hAnsi="Arial" w:cs="Arial"/>
                <w:b/>
                <w:sz w:val="24"/>
                <w:szCs w:val="24"/>
              </w:rPr>
              <w:lastRenderedPageBreak/>
              <w:t xml:space="preserve">Dla wszystkich projektów realizowanych w ramach Działania 7.6 należy dokonać interpretacji wskaźników efektywności finansowej, należy </w:t>
            </w:r>
            <w:proofErr w:type="gramStart"/>
            <w:r w:rsidRPr="00AC0636">
              <w:rPr>
                <w:rFonts w:ascii="Arial" w:eastAsia="Calibri" w:hAnsi="Arial" w:cs="Arial"/>
                <w:b/>
                <w:sz w:val="24"/>
                <w:szCs w:val="24"/>
              </w:rPr>
              <w:t>wskazać</w:t>
            </w:r>
            <w:proofErr w:type="gramEnd"/>
            <w:r w:rsidRPr="00AC0636">
              <w:rPr>
                <w:rFonts w:ascii="Arial" w:eastAsia="Calibri" w:hAnsi="Arial" w:cs="Arial"/>
                <w:b/>
                <w:sz w:val="24"/>
                <w:szCs w:val="24"/>
              </w:rPr>
              <w:t xml:space="preserve"> czy projekt jest nieefektywny finansowo.</w:t>
            </w:r>
          </w:p>
          <w:p w14:paraId="6726853D" w14:textId="059619C6" w:rsidR="00E91648" w:rsidRPr="00AC0636" w:rsidRDefault="00E91648" w:rsidP="00E91648">
            <w:pPr>
              <w:autoSpaceDE w:val="0"/>
              <w:autoSpaceDN w:val="0"/>
              <w:adjustRightInd w:val="0"/>
              <w:spacing w:after="120" w:line="276" w:lineRule="auto"/>
              <w:rPr>
                <w:rFonts w:ascii="Arial" w:eastAsia="Calibri" w:hAnsi="Arial" w:cs="Arial"/>
                <w:b/>
                <w:sz w:val="24"/>
                <w:szCs w:val="24"/>
              </w:rPr>
            </w:pPr>
            <w:r w:rsidRPr="00AC0636">
              <w:rPr>
                <w:rFonts w:ascii="Arial" w:eastAsia="Calibri" w:hAnsi="Arial" w:cs="Arial"/>
                <w:b/>
                <w:sz w:val="24"/>
                <w:szCs w:val="24"/>
              </w:rPr>
              <w:t>Załącznik nr</w:t>
            </w:r>
            <w:r w:rsidR="00AC0636" w:rsidRPr="00AC0636">
              <w:rPr>
                <w:rFonts w:ascii="Arial" w:eastAsia="Calibri" w:hAnsi="Arial" w:cs="Arial"/>
                <w:b/>
                <w:sz w:val="24"/>
                <w:szCs w:val="24"/>
              </w:rPr>
              <w:t xml:space="preserve"> 9 </w:t>
            </w:r>
            <w:r w:rsidRPr="00AC0636">
              <w:rPr>
                <w:rFonts w:ascii="Arial" w:eastAsia="Calibri" w:hAnsi="Arial" w:cs="Arial"/>
                <w:b/>
                <w:sz w:val="24"/>
                <w:szCs w:val="24"/>
              </w:rPr>
              <w:t>do regulaminu naboru wniosków pn. „Analiza finansowa”</w:t>
            </w:r>
          </w:p>
          <w:p w14:paraId="4BD25D29" w14:textId="0A500630"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Ze względu na specyfikę przedmiotowego naboru Wszyscy wnioskodawcy niezależnie od wysokości kosztów kwalifikowalnych w projekcie są zobligowani do ustalenia wskaźników efektywności finansowej. Obliczenia wartości wskaźników należy przeprowadzić w zakładce „Wyniki” tabela IV w załączniku </w:t>
            </w:r>
            <w:r w:rsidR="00AC0636">
              <w:rPr>
                <w:rFonts w:ascii="Arial" w:eastAsia="Times New Roman" w:hAnsi="Arial" w:cs="Arial"/>
                <w:iCs/>
                <w:sz w:val="24"/>
                <w:szCs w:val="24"/>
                <w:lang w:eastAsia="ar-SA"/>
              </w:rPr>
              <w:t xml:space="preserve">9 </w:t>
            </w:r>
            <w:r w:rsidRPr="00AC0636">
              <w:rPr>
                <w:rFonts w:ascii="Arial" w:eastAsia="Times New Roman" w:hAnsi="Arial" w:cs="Arial"/>
                <w:iCs/>
                <w:sz w:val="24"/>
                <w:szCs w:val="24"/>
                <w:lang w:eastAsia="ar-SA"/>
              </w:rPr>
              <w:t>do regulaminu naboru pn. „Analiza finansowa”, zgodnie z metodologią opisaną w „Wytycznych dotyczących zagadnień związanych z przygotowaniem projektów inwestycyjnych, w ty</w:t>
            </w:r>
            <w:r w:rsidR="00ED0E09">
              <w:rPr>
                <w:rFonts w:ascii="Arial" w:eastAsia="Times New Roman" w:hAnsi="Arial" w:cs="Arial"/>
                <w:iCs/>
                <w:sz w:val="24"/>
                <w:szCs w:val="24"/>
                <w:lang w:eastAsia="ar-SA"/>
              </w:rPr>
              <w:t xml:space="preserve">m hybrydowych na lata 2021-2027 </w:t>
            </w:r>
            <w:hyperlink r:id="rId13" w:history="1">
              <w:r w:rsidRPr="00AC0636">
                <w:rPr>
                  <w:rStyle w:val="Hipercze"/>
                  <w:rFonts w:ascii="Arial" w:eastAsia="Times New Roman" w:hAnsi="Arial" w:cs="Arial"/>
                  <w:iCs/>
                  <w:color w:val="auto"/>
                  <w:sz w:val="24"/>
                  <w:szCs w:val="24"/>
                  <w:lang w:eastAsia="ar-SA"/>
                </w:rPr>
                <w:t>https://www.funduszeeuropejskie.gov.pl/strony/o-funduszach/dokumenty/wytyczne-dotyczace-zagadnien-zwiazanych-z-przygotowaniem-projektow-inwestycyjnych-w-tym-hybrydowych-na-lata-2021-2027/</w:t>
              </w:r>
            </w:hyperlink>
            <w:r w:rsidRPr="00AC0636">
              <w:rPr>
                <w:rFonts w:ascii="Arial" w:eastAsia="Times New Roman" w:hAnsi="Arial" w:cs="Arial"/>
                <w:iCs/>
                <w:sz w:val="24"/>
                <w:szCs w:val="24"/>
                <w:lang w:eastAsia="ar-SA"/>
              </w:rPr>
              <w:t xml:space="preserve"> Podrozdział 6.7. Ustalenie wartości wskaźników finansowej efektywności.</w:t>
            </w:r>
          </w:p>
          <w:p w14:paraId="604CCC3A"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 xml:space="preserve">Wymagane wskaźniki to: </w:t>
            </w:r>
          </w:p>
          <w:p w14:paraId="7D43C135"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 Finansowa zaktualizowana wartość netto z inwestycji (FNPV/C)</w:t>
            </w:r>
          </w:p>
          <w:p w14:paraId="2B57FCED"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 xml:space="preserve">- Finansowa wewnętrzna stopa zwrotu </w:t>
            </w:r>
          </w:p>
          <w:p w14:paraId="698ECE83"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z inwestycji (FRR/C)</w:t>
            </w:r>
          </w:p>
          <w:p w14:paraId="26955D32"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 Finansowa bieżąca wartość netto kapitału (FNPV/K),</w:t>
            </w:r>
          </w:p>
          <w:p w14:paraId="4B250654"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 Finansowa stopa zwrotu z kapitału (FRR/K).</w:t>
            </w:r>
          </w:p>
          <w:p w14:paraId="6670A313" w14:textId="77777777"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FNPV/K to: suma zdyskontowanych strumieni pieniężnych netto wygenerowanych dla beneficjenta w wyniku realizacji planowanej inwestycji.</w:t>
            </w:r>
          </w:p>
          <w:p w14:paraId="0A2CF296" w14:textId="77777777"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Należy pamiętać, że do obliczenia wskaźników konieczne jest ustalenie wartości rezydualnej zgodnie z metodyką przedstawioną w rozdziale </w:t>
            </w:r>
            <w:proofErr w:type="gramStart"/>
            <w:r w:rsidRPr="00AC0636">
              <w:rPr>
                <w:rFonts w:ascii="Arial" w:eastAsia="Times New Roman" w:hAnsi="Arial" w:cs="Arial"/>
                <w:iCs/>
                <w:sz w:val="24"/>
                <w:szCs w:val="24"/>
                <w:lang w:eastAsia="ar-SA"/>
              </w:rPr>
              <w:t>13.3.4  Wademekum</w:t>
            </w:r>
            <w:proofErr w:type="gramEnd"/>
            <w:r w:rsidRPr="00AC0636">
              <w:rPr>
                <w:rFonts w:ascii="Arial" w:eastAsia="Times New Roman" w:hAnsi="Arial" w:cs="Arial"/>
                <w:iCs/>
                <w:sz w:val="24"/>
                <w:szCs w:val="24"/>
                <w:lang w:eastAsia="ar-SA"/>
              </w:rPr>
              <w:t xml:space="preserve"> wiedzy o wniosku.</w:t>
            </w:r>
          </w:p>
          <w:p w14:paraId="7963206F" w14:textId="77777777"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Proszę o zwrócenie uwagi, iż informacje i obliczenia dokonane w analizie finansowej muszą być skorelowane z </w:t>
            </w:r>
            <w:proofErr w:type="gramStart"/>
            <w:r w:rsidRPr="00AC0636">
              <w:rPr>
                <w:rFonts w:ascii="Arial" w:eastAsia="Times New Roman" w:hAnsi="Arial" w:cs="Arial"/>
                <w:iCs/>
                <w:sz w:val="24"/>
                <w:szCs w:val="24"/>
                <w:lang w:eastAsia="ar-SA"/>
              </w:rPr>
              <w:t>zapisami  wniosku</w:t>
            </w:r>
            <w:proofErr w:type="gramEnd"/>
            <w:r w:rsidRPr="00AC0636">
              <w:rPr>
                <w:rFonts w:ascii="Arial" w:eastAsia="Times New Roman" w:hAnsi="Arial" w:cs="Arial"/>
                <w:iCs/>
                <w:sz w:val="24"/>
                <w:szCs w:val="24"/>
                <w:lang w:eastAsia="ar-SA"/>
              </w:rPr>
              <w:t xml:space="preserve"> o dofinansowanie. </w:t>
            </w:r>
          </w:p>
          <w:p w14:paraId="0A2C3D43" w14:textId="3D13AF76" w:rsidR="00E91648" w:rsidRPr="00AC0636" w:rsidRDefault="00E91648" w:rsidP="00E91648">
            <w:pPr>
              <w:tabs>
                <w:tab w:val="left" w:pos="1800"/>
              </w:tabs>
              <w:autoSpaceDE w:val="0"/>
              <w:autoSpaceDN w:val="0"/>
              <w:adjustRightInd w:val="0"/>
              <w:spacing w:after="120" w:line="276" w:lineRule="auto"/>
              <w:rPr>
                <w:rFonts w:ascii="Arial" w:eastAsia="Calibri" w:hAnsi="Arial" w:cs="Arial"/>
                <w:b/>
                <w:sz w:val="24"/>
                <w:szCs w:val="24"/>
              </w:rPr>
            </w:pPr>
            <w:r w:rsidRPr="00AC0636">
              <w:rPr>
                <w:rFonts w:ascii="Arial" w:eastAsia="Times New Roman" w:hAnsi="Arial" w:cs="Arial"/>
                <w:iCs/>
                <w:sz w:val="24"/>
                <w:szCs w:val="24"/>
                <w:lang w:eastAsia="ar-SA"/>
              </w:rPr>
              <w:t>Interpretację otrzymanych wyników z pliku Analiza Finansowa w tym również uzasadnienie spełnienia przez projekt warunków określonych w kryterium finansowym pn. „Nieefektywności finansowa projektu” należy przedstawić w punkcie O.2.8 wniosku o dofinansowanie.</w:t>
            </w:r>
          </w:p>
        </w:tc>
      </w:tr>
      <w:tr w:rsidR="001727FA" w:rsidRPr="003D5A4C" w14:paraId="50F6562E" w14:textId="77777777" w:rsidTr="007532E2">
        <w:tc>
          <w:tcPr>
            <w:tcW w:w="9062" w:type="dxa"/>
            <w:tcBorders>
              <w:top w:val="single" w:sz="4" w:space="0" w:color="auto"/>
              <w:left w:val="single" w:sz="4" w:space="0" w:color="auto"/>
              <w:bottom w:val="single" w:sz="4" w:space="0" w:color="auto"/>
              <w:right w:val="single" w:sz="4" w:space="0" w:color="auto"/>
            </w:tcBorders>
          </w:tcPr>
          <w:p w14:paraId="5C3AF6A7" w14:textId="77777777" w:rsidR="001727FA" w:rsidRPr="00630A1B" w:rsidRDefault="001727FA" w:rsidP="001727FA">
            <w:pPr>
              <w:spacing w:after="120" w:line="257" w:lineRule="auto"/>
              <w:rPr>
                <w:rFonts w:ascii="Arial" w:eastAsia="Calibri" w:hAnsi="Arial" w:cs="Arial"/>
                <w:b/>
                <w:sz w:val="24"/>
                <w:szCs w:val="24"/>
              </w:rPr>
            </w:pPr>
            <w:r w:rsidRPr="00630A1B">
              <w:rPr>
                <w:rFonts w:ascii="Arial" w:eastAsia="Calibri" w:hAnsi="Arial" w:cs="Arial"/>
                <w:b/>
                <w:sz w:val="24"/>
                <w:szCs w:val="24"/>
              </w:rPr>
              <w:lastRenderedPageBreak/>
              <w:t>Część U Informacje specyficzne</w:t>
            </w:r>
          </w:p>
          <w:p w14:paraId="04BF7845" w14:textId="1F1E7F5E" w:rsidR="001727FA" w:rsidRPr="00C40B98" w:rsidRDefault="00E72886" w:rsidP="001727FA">
            <w:pPr>
              <w:autoSpaceDE w:val="0"/>
              <w:autoSpaceDN w:val="0"/>
              <w:adjustRightInd w:val="0"/>
              <w:spacing w:after="120" w:line="276" w:lineRule="auto"/>
              <w:rPr>
                <w:rFonts w:ascii="Arial" w:eastAsia="Calibri" w:hAnsi="Arial" w:cs="Arial"/>
                <w:sz w:val="24"/>
                <w:szCs w:val="24"/>
              </w:rPr>
            </w:pPr>
            <w:r w:rsidRPr="00C40B98">
              <w:rPr>
                <w:rFonts w:ascii="Arial" w:eastAsia="Calibri" w:hAnsi="Arial" w:cs="Arial"/>
                <w:sz w:val="24"/>
                <w:szCs w:val="24"/>
              </w:rPr>
              <w:t>N</w:t>
            </w:r>
            <w:r w:rsidR="001727FA" w:rsidRPr="00C40B98">
              <w:rPr>
                <w:rFonts w:ascii="Arial" w:eastAsia="Calibri" w:hAnsi="Arial" w:cs="Arial"/>
                <w:sz w:val="24"/>
                <w:szCs w:val="24"/>
              </w:rPr>
              <w:t>ależy wskazać informacje czy:</w:t>
            </w:r>
          </w:p>
          <w:p w14:paraId="6FB225BB" w14:textId="77777777" w:rsidR="00392D0F" w:rsidRPr="00C40B98" w:rsidRDefault="00392D0F" w:rsidP="00392D0F">
            <w:pPr>
              <w:pStyle w:val="Akapitzlist"/>
              <w:numPr>
                <w:ilvl w:val="0"/>
                <w:numId w:val="26"/>
              </w:numPr>
              <w:spacing w:after="120" w:line="257" w:lineRule="auto"/>
              <w:ind w:left="306"/>
              <w:rPr>
                <w:rFonts w:ascii="Arial" w:eastAsia="Calibri" w:hAnsi="Arial" w:cs="Arial"/>
                <w:sz w:val="24"/>
                <w:szCs w:val="24"/>
                <w:rPrChange w:id="11" w:author="Piotr Świąder - Kruszynski" w:date="2025-11-18T10:04:00Z" w16du:dateUtc="2025-11-18T09:04:00Z">
                  <w:rPr>
                    <w:rFonts w:ascii="Arial" w:eastAsia="Calibri" w:hAnsi="Arial" w:cs="Arial"/>
                    <w:sz w:val="24"/>
                    <w:szCs w:val="24"/>
                    <w:highlight w:val="lightGray"/>
                  </w:rPr>
                </w:rPrChange>
              </w:rPr>
            </w:pPr>
            <w:r w:rsidRPr="00C40B98">
              <w:rPr>
                <w:rFonts w:ascii="Arial" w:eastAsia="Calibri" w:hAnsi="Arial" w:cs="Arial"/>
                <w:sz w:val="24"/>
                <w:szCs w:val="24"/>
                <w:rPrChange w:id="12" w:author="Piotr Świąder - Kruszynski" w:date="2025-11-18T10:04:00Z" w16du:dateUtc="2025-11-18T09:04:00Z">
                  <w:rPr>
                    <w:rFonts w:ascii="Arial" w:eastAsia="Calibri" w:hAnsi="Arial" w:cs="Arial"/>
                    <w:sz w:val="24"/>
                    <w:szCs w:val="24"/>
                    <w:highlight w:val="lightGray"/>
                  </w:rPr>
                </w:rPrChange>
              </w:rPr>
              <w:t>należy przedstawić informacje / dokumenty wskazujące, czy projekt dąży do r</w:t>
            </w:r>
            <w:r w:rsidRPr="00C40B98">
              <w:rPr>
                <w:rFonts w:ascii="Arial" w:hAnsi="Arial" w:cs="Arial"/>
                <w:color w:val="000000"/>
                <w:sz w:val="24"/>
                <w:szCs w:val="24"/>
                <w:rPrChange w:id="13" w:author="Piotr Świąder - Kruszynski" w:date="2025-11-18T10:04:00Z" w16du:dateUtc="2025-11-18T09:04:00Z">
                  <w:rPr>
                    <w:rFonts w:ascii="Arial" w:hAnsi="Arial" w:cs="Arial"/>
                    <w:color w:val="000000"/>
                    <w:sz w:val="24"/>
                    <w:szCs w:val="24"/>
                    <w:highlight w:val="lightGray"/>
                  </w:rPr>
                </w:rPrChange>
              </w:rPr>
              <w:t xml:space="preserve">ealizacji założeń zgodnie z wartościami Nowego Europejskiego </w:t>
            </w:r>
            <w:proofErr w:type="spellStart"/>
            <w:r w:rsidRPr="00C40B98">
              <w:rPr>
                <w:rFonts w:ascii="Arial" w:hAnsi="Arial" w:cs="Arial"/>
                <w:color w:val="000000"/>
                <w:sz w:val="24"/>
                <w:szCs w:val="24"/>
                <w:rPrChange w:id="14" w:author="Piotr Świąder - Kruszynski" w:date="2025-11-18T10:04:00Z" w16du:dateUtc="2025-11-18T09:04:00Z">
                  <w:rPr>
                    <w:rFonts w:ascii="Arial" w:hAnsi="Arial" w:cs="Arial"/>
                    <w:color w:val="000000"/>
                    <w:sz w:val="24"/>
                    <w:szCs w:val="24"/>
                    <w:highlight w:val="lightGray"/>
                  </w:rPr>
                </w:rPrChange>
              </w:rPr>
              <w:t>Bauhausu</w:t>
            </w:r>
            <w:proofErr w:type="spellEnd"/>
            <w:r w:rsidRPr="00C40B98">
              <w:rPr>
                <w:rFonts w:ascii="Arial" w:hAnsi="Arial" w:cs="Arial"/>
                <w:sz w:val="24"/>
                <w:szCs w:val="24"/>
                <w:rPrChange w:id="15" w:author="Piotr Świąder - Kruszynski" w:date="2025-11-18T10:04:00Z" w16du:dateUtc="2025-11-18T09:04:00Z">
                  <w:rPr>
                    <w:rFonts w:ascii="Arial" w:hAnsi="Arial" w:cs="Arial"/>
                    <w:sz w:val="24"/>
                    <w:szCs w:val="24"/>
                    <w:highlight w:val="lightGray"/>
                  </w:rPr>
                </w:rPrChange>
              </w:rPr>
              <w:t xml:space="preserve"> tj. </w:t>
            </w:r>
            <w:r w:rsidRPr="00C40B98">
              <w:rPr>
                <w:rFonts w:ascii="Arial" w:hAnsi="Arial" w:cs="Arial"/>
                <w:sz w:val="24"/>
                <w:szCs w:val="24"/>
                <w:rPrChange w:id="16" w:author="Piotr Świąder - Kruszynski" w:date="2025-11-18T10:04:00Z" w16du:dateUtc="2025-11-18T09:04:00Z">
                  <w:rPr>
                    <w:rFonts w:ascii="Arial" w:hAnsi="Arial" w:cs="Arial"/>
                    <w:sz w:val="24"/>
                    <w:szCs w:val="24"/>
                    <w:highlight w:val="lightGray"/>
                  </w:rPr>
                </w:rPrChange>
              </w:rPr>
              <w:lastRenderedPageBreak/>
              <w:t xml:space="preserve">tworzenia miejsc dostępnych, bezpiecznych oraz wpływających na socjalizację i integrację ludzi ze wszystkich środowisk, w różnym wieku, płci, rasy lub pochodzenia etnicznego, religii lub światopoglądu, niepełnosprawności lub orientacji seksualnej, do przekształcenia przestrzeni życiowych w taki sposób, by stały się piękniejsze, bardziej zrównoważone i </w:t>
            </w:r>
            <w:commentRangeStart w:id="17"/>
            <w:proofErr w:type="spellStart"/>
            <w:r w:rsidRPr="00C40B98">
              <w:rPr>
                <w:rFonts w:ascii="Arial" w:hAnsi="Arial" w:cs="Arial"/>
                <w:sz w:val="24"/>
                <w:szCs w:val="24"/>
                <w:rPrChange w:id="18" w:author="Piotr Świąder - Kruszynski" w:date="2025-11-18T10:04:00Z" w16du:dateUtc="2025-11-18T09:04:00Z">
                  <w:rPr>
                    <w:rFonts w:ascii="Arial" w:hAnsi="Arial" w:cs="Arial"/>
                    <w:sz w:val="24"/>
                    <w:szCs w:val="24"/>
                    <w:highlight w:val="lightGray"/>
                  </w:rPr>
                </w:rPrChange>
              </w:rPr>
              <w:t>inkluzywne</w:t>
            </w:r>
            <w:commentRangeEnd w:id="17"/>
            <w:proofErr w:type="spellEnd"/>
            <w:r w:rsidR="00F1786F" w:rsidRPr="00C40B98">
              <w:rPr>
                <w:rStyle w:val="Odwoaniedokomentarza"/>
                <w:rFonts w:ascii="Times New Roman" w:eastAsia="Times New Roman" w:hAnsi="Times New Roman" w:cs="Times New Roman"/>
                <w:color w:val="00000A"/>
                <w:lang w:eastAsia="pl-PL"/>
                <w:rPrChange w:id="19" w:author="Piotr Świąder - Kruszynski" w:date="2025-11-18T10:04:00Z" w16du:dateUtc="2025-11-18T09:04:00Z">
                  <w:rPr>
                    <w:rStyle w:val="Odwoaniedokomentarza"/>
                    <w:rFonts w:ascii="Times New Roman" w:eastAsia="Times New Roman" w:hAnsi="Times New Roman" w:cs="Times New Roman"/>
                    <w:color w:val="00000A"/>
                    <w:highlight w:val="lightGray"/>
                    <w:lang w:eastAsia="pl-PL"/>
                  </w:rPr>
                </w:rPrChange>
              </w:rPr>
              <w:commentReference w:id="17"/>
            </w:r>
            <w:r w:rsidRPr="00C40B98">
              <w:rPr>
                <w:rFonts w:ascii="Arial" w:hAnsi="Arial" w:cs="Arial"/>
                <w:sz w:val="24"/>
                <w:szCs w:val="24"/>
                <w:rPrChange w:id="20" w:author="Piotr Świąder - Kruszynski" w:date="2025-11-18T10:04:00Z" w16du:dateUtc="2025-11-18T09:04:00Z">
                  <w:rPr>
                    <w:rFonts w:ascii="Arial" w:hAnsi="Arial" w:cs="Arial"/>
                    <w:sz w:val="24"/>
                    <w:szCs w:val="24"/>
                    <w:highlight w:val="lightGray"/>
                  </w:rPr>
                </w:rPrChange>
              </w:rPr>
              <w:t>. </w:t>
            </w:r>
          </w:p>
          <w:p w14:paraId="4E591EF6" w14:textId="77777777" w:rsidR="00392D0F" w:rsidRPr="00C40B98" w:rsidRDefault="00392D0F" w:rsidP="007532E2">
            <w:pPr>
              <w:pStyle w:val="Akapitzlist"/>
              <w:spacing w:after="120" w:line="257" w:lineRule="auto"/>
              <w:ind w:left="306"/>
              <w:rPr>
                <w:rFonts w:ascii="Arial" w:eastAsia="Calibri" w:hAnsi="Arial" w:cs="Arial"/>
                <w:sz w:val="24"/>
                <w:szCs w:val="24"/>
                <w:rPrChange w:id="21" w:author="Piotr Świąder - Kruszynski" w:date="2025-11-18T10:04:00Z" w16du:dateUtc="2025-11-18T09:04:00Z">
                  <w:rPr>
                    <w:rFonts w:ascii="Arial" w:eastAsia="Calibri" w:hAnsi="Arial" w:cs="Arial"/>
                    <w:sz w:val="24"/>
                    <w:szCs w:val="24"/>
                    <w:highlight w:val="lightGray"/>
                  </w:rPr>
                </w:rPrChange>
              </w:rPr>
            </w:pPr>
          </w:p>
          <w:p w14:paraId="15EE91AA" w14:textId="0FFD0FF9" w:rsidR="001727FA" w:rsidRPr="00C40B98" w:rsidDel="00C40B98" w:rsidRDefault="001727FA">
            <w:pPr>
              <w:rPr>
                <w:del w:id="22" w:author="Piotr Świąder - Kruszynski" w:date="2025-11-18T10:02:00Z" w16du:dateUtc="2025-11-18T09:02:00Z"/>
                <w:rFonts w:ascii="Arial" w:eastAsia="Calibri" w:hAnsi="Arial" w:cs="Arial"/>
                <w:sz w:val="24"/>
                <w:szCs w:val="24"/>
                <w:rPrChange w:id="23" w:author="Piotr Świąder - Kruszynski" w:date="2025-11-18T10:04:00Z" w16du:dateUtc="2025-11-18T09:04:00Z">
                  <w:rPr>
                    <w:del w:id="24" w:author="Piotr Świąder - Kruszynski" w:date="2025-11-18T10:02:00Z" w16du:dateUtc="2025-11-18T09:02:00Z"/>
                    <w:highlight w:val="lightGray"/>
                  </w:rPr>
                </w:rPrChange>
              </w:rPr>
              <w:pPrChange w:id="25" w:author="Piotr Świąder - Kruszynski" w:date="2025-11-18T10:02:00Z" w16du:dateUtc="2025-11-18T09:02:00Z">
                <w:pPr>
                  <w:pStyle w:val="Akapitzlist"/>
                  <w:numPr>
                    <w:numId w:val="26"/>
                  </w:numPr>
                  <w:spacing w:after="120" w:line="257" w:lineRule="auto"/>
                  <w:ind w:left="306" w:hanging="360"/>
                </w:pPr>
              </w:pPrChange>
            </w:pPr>
            <w:del w:id="26" w:author="Piotr Świąder - Kruszynski" w:date="2025-11-18T10:02:00Z" w16du:dateUtc="2025-11-18T09:02:00Z">
              <w:r w:rsidRPr="00C40B98" w:rsidDel="00C40B98">
                <w:rPr>
                  <w:rFonts w:ascii="Arial" w:eastAsia="Calibri" w:hAnsi="Arial" w:cs="Arial"/>
                  <w:sz w:val="24"/>
                  <w:szCs w:val="24"/>
                  <w:rPrChange w:id="27" w:author="Piotr Świąder - Kruszynski" w:date="2025-11-18T10:04:00Z" w16du:dateUtc="2025-11-18T09:04:00Z">
                    <w:rPr>
                      <w:highlight w:val="lightGray"/>
                    </w:rPr>
                  </w:rPrChange>
                </w:rPr>
                <w:delText xml:space="preserve">w ramach projektu </w:delText>
              </w:r>
              <w:r w:rsidRPr="00C40B98" w:rsidDel="00C40B98">
                <w:rPr>
                  <w:rFonts w:ascii="Arial" w:eastAsia="Calibri" w:hAnsi="Arial" w:cs="Arial"/>
                  <w:b/>
                  <w:sz w:val="24"/>
                  <w:szCs w:val="24"/>
                  <w:rPrChange w:id="28" w:author="Piotr Świąder - Kruszynski" w:date="2025-11-18T10:04:00Z" w16du:dateUtc="2025-11-18T09:04:00Z">
                    <w:rPr>
                      <w:b/>
                      <w:highlight w:val="lightGray"/>
                    </w:rPr>
                  </w:rPrChange>
                </w:rPr>
                <w:delText>zaproponowano</w:delText>
              </w:r>
              <w:r w:rsidRPr="00C40B98" w:rsidDel="00C40B98">
                <w:rPr>
                  <w:rFonts w:ascii="Arial" w:eastAsia="Calibri" w:hAnsi="Arial" w:cs="Arial"/>
                  <w:sz w:val="24"/>
                  <w:szCs w:val="24"/>
                  <w:rPrChange w:id="29" w:author="Piotr Świąder - Kruszynski" w:date="2025-11-18T10:04:00Z" w16du:dateUtc="2025-11-18T09:04:00Z">
                    <w:rPr>
                      <w:highlight w:val="lightGray"/>
                    </w:rPr>
                  </w:rPrChange>
                </w:rPr>
                <w:delText xml:space="preserve"> </w:delText>
              </w:r>
              <w:r w:rsidRPr="00C40B98" w:rsidDel="00C40B98">
                <w:rPr>
                  <w:rFonts w:ascii="Arial" w:eastAsia="Calibri" w:hAnsi="Arial" w:cs="Arial"/>
                  <w:b/>
                  <w:sz w:val="24"/>
                  <w:szCs w:val="24"/>
                  <w:rPrChange w:id="30" w:author="Piotr Świąder - Kruszynski" w:date="2025-11-18T10:04:00Z" w16du:dateUtc="2025-11-18T09:04:00Z">
                    <w:rPr>
                      <w:b/>
                      <w:highlight w:val="lightGray"/>
                    </w:rPr>
                  </w:rPrChange>
                </w:rPr>
                <w:delText>zastosowanie</w:delText>
              </w:r>
              <w:r w:rsidRPr="00C40B98" w:rsidDel="00C40B98">
                <w:rPr>
                  <w:rFonts w:ascii="Arial" w:eastAsia="Calibri" w:hAnsi="Arial" w:cs="Arial"/>
                  <w:sz w:val="24"/>
                  <w:szCs w:val="24"/>
                  <w:rPrChange w:id="31" w:author="Piotr Świąder - Kruszynski" w:date="2025-11-18T10:04:00Z" w16du:dateUtc="2025-11-18T09:04:00Z">
                    <w:rPr>
                      <w:highlight w:val="lightGray"/>
                    </w:rPr>
                  </w:rPrChange>
                </w:rPr>
                <w:delText xml:space="preserve"> na etapie projektowania, realizacji oraz  trwałości projektu „Standardu ochrony drzew i innych form zieleni w projekcie inwestycyjnym” dostępnego na stronie </w:delText>
              </w:r>
              <w:commentRangeStart w:id="32"/>
              <w:r w:rsidR="00971135" w:rsidRPr="00C40B98" w:rsidDel="00C40B98">
                <w:rPr>
                  <w:rPrChange w:id="33" w:author="Piotr Świąder - Kruszynski" w:date="2025-11-18T10:04:00Z" w16du:dateUtc="2025-11-18T09:04:00Z">
                    <w:rPr>
                      <w:highlight w:val="lightGray"/>
                    </w:rPr>
                  </w:rPrChange>
                </w:rPr>
                <w:fldChar w:fldCharType="begin"/>
              </w:r>
              <w:r w:rsidR="00971135" w:rsidRPr="00C40B98" w:rsidDel="00C40B98">
                <w:rPr>
                  <w:rPrChange w:id="34" w:author="Piotr Świąder - Kruszynski" w:date="2025-11-18T10:04:00Z" w16du:dateUtc="2025-11-18T09:04:00Z">
                    <w:rPr>
                      <w:highlight w:val="lightGray"/>
                    </w:rPr>
                  </w:rPrChange>
                </w:rPr>
                <w:delInstrText xml:space="preserve"> HYPERLINK "https://www.gov.pl/web/nfosigw/standardy-ochrony-drzew" </w:delInstrText>
              </w:r>
              <w:r w:rsidR="00971135" w:rsidRPr="00C40B98" w:rsidDel="00C40B98">
                <w:rPr>
                  <w:rPrChange w:id="35" w:author="Piotr Świąder - Kruszynski" w:date="2025-11-18T10:04:00Z" w16du:dateUtc="2025-11-18T09:04:00Z">
                    <w:rPr/>
                  </w:rPrChange>
                </w:rPr>
              </w:r>
              <w:r w:rsidR="00971135" w:rsidRPr="00C40B98" w:rsidDel="00C40B98">
                <w:rPr>
                  <w:rPrChange w:id="36" w:author="Piotr Świąder - Kruszynski" w:date="2025-11-18T10:04:00Z" w16du:dateUtc="2025-11-18T09:04:00Z">
                    <w:rPr>
                      <w:color w:val="0563C1"/>
                      <w:highlight w:val="lightGray"/>
                      <w:u w:val="single"/>
                    </w:rPr>
                  </w:rPrChange>
                </w:rPr>
                <w:fldChar w:fldCharType="separate"/>
              </w:r>
              <w:r w:rsidRPr="00C40B98" w:rsidDel="00C40B98">
                <w:rPr>
                  <w:rFonts w:ascii="Arial" w:eastAsia="Calibri" w:hAnsi="Arial" w:cs="Arial"/>
                  <w:color w:val="0563C1"/>
                  <w:sz w:val="24"/>
                  <w:szCs w:val="24"/>
                  <w:u w:val="single"/>
                  <w:rPrChange w:id="37" w:author="Piotr Świąder - Kruszynski" w:date="2025-11-18T10:04:00Z" w16du:dateUtc="2025-11-18T09:04:00Z">
                    <w:rPr>
                      <w:color w:val="0563C1"/>
                      <w:highlight w:val="lightGray"/>
                      <w:u w:val="single"/>
                    </w:rPr>
                  </w:rPrChange>
                </w:rPr>
                <w:delText>Narodowego Funduszu Ochrony Środowiska i Gospodarki Wodnej</w:delText>
              </w:r>
              <w:r w:rsidR="00971135" w:rsidRPr="00C40B98" w:rsidDel="00C40B98">
                <w:rPr>
                  <w:rFonts w:ascii="Arial" w:eastAsia="Calibri" w:hAnsi="Arial" w:cs="Arial"/>
                  <w:color w:val="0563C1"/>
                  <w:sz w:val="24"/>
                  <w:szCs w:val="24"/>
                  <w:u w:val="single"/>
                  <w:rPrChange w:id="38" w:author="Piotr Świąder - Kruszynski" w:date="2025-11-18T10:04:00Z" w16du:dateUtc="2025-11-18T09:04:00Z">
                    <w:rPr>
                      <w:color w:val="0563C1"/>
                      <w:highlight w:val="lightGray"/>
                      <w:u w:val="single"/>
                    </w:rPr>
                  </w:rPrChange>
                </w:rPr>
                <w:fldChar w:fldCharType="end"/>
              </w:r>
              <w:commentRangeEnd w:id="32"/>
              <w:r w:rsidR="00F1786F" w:rsidRPr="00C40B98" w:rsidDel="00C40B98">
                <w:rPr>
                  <w:rStyle w:val="Odwoaniedokomentarza"/>
                  <w:rFonts w:ascii="Times New Roman" w:eastAsia="Times New Roman" w:hAnsi="Times New Roman" w:cs="Times New Roman"/>
                  <w:color w:val="00000A"/>
                  <w:lang w:eastAsia="pl-PL"/>
                  <w:rPrChange w:id="39" w:author="Piotr Świąder - Kruszynski" w:date="2025-11-18T10:04:00Z" w16du:dateUtc="2025-11-18T09:04:00Z">
                    <w:rPr>
                      <w:rStyle w:val="Odwoaniedokomentarza"/>
                      <w:rFonts w:ascii="Times New Roman" w:eastAsia="Times New Roman" w:hAnsi="Times New Roman" w:cs="Times New Roman"/>
                      <w:color w:val="00000A"/>
                      <w:highlight w:val="lightGray"/>
                      <w:lang w:eastAsia="pl-PL"/>
                    </w:rPr>
                  </w:rPrChange>
                </w:rPr>
                <w:commentReference w:id="32"/>
              </w:r>
              <w:r w:rsidRPr="00C40B98" w:rsidDel="00C40B98">
                <w:rPr>
                  <w:rFonts w:ascii="Arial" w:eastAsia="Calibri" w:hAnsi="Arial" w:cs="Arial"/>
                  <w:sz w:val="24"/>
                  <w:szCs w:val="24"/>
                  <w:rPrChange w:id="40" w:author="Piotr Świąder - Kruszynski" w:date="2025-11-18T10:04:00Z" w16du:dateUtc="2025-11-18T09:04:00Z">
                    <w:rPr>
                      <w:highlight w:val="lightGray"/>
                    </w:rPr>
                  </w:rPrChange>
                </w:rPr>
                <w:delText xml:space="preserve"> </w:delText>
              </w:r>
            </w:del>
          </w:p>
          <w:p w14:paraId="7C56E8D7" w14:textId="200D4218" w:rsidR="001727FA" w:rsidRPr="00C40B98" w:rsidDel="00C40B98" w:rsidRDefault="001727FA">
            <w:pPr>
              <w:rPr>
                <w:del w:id="41" w:author="Piotr Świąder - Kruszynski" w:date="2025-11-18T10:04:00Z" w16du:dateUtc="2025-11-18T09:04:00Z"/>
                <w:rPrChange w:id="42" w:author="Piotr Świąder - Kruszynski" w:date="2025-11-18T10:04:00Z" w16du:dateUtc="2025-11-18T09:04:00Z">
                  <w:rPr>
                    <w:del w:id="43" w:author="Piotr Świąder - Kruszynski" w:date="2025-11-18T10:04:00Z" w16du:dateUtc="2025-11-18T09:04:00Z"/>
                    <w:highlight w:val="lightGray"/>
                  </w:rPr>
                </w:rPrChange>
              </w:rPr>
              <w:pPrChange w:id="44" w:author="Piotr Świąder - Kruszynski" w:date="2025-11-18T10:02:00Z" w16du:dateUtc="2025-11-18T09:02:00Z">
                <w:pPr>
                  <w:pStyle w:val="Akapitzlist"/>
                  <w:numPr>
                    <w:numId w:val="26"/>
                  </w:numPr>
                  <w:spacing w:after="120" w:line="257" w:lineRule="auto"/>
                  <w:ind w:left="306" w:hanging="360"/>
                </w:pPr>
              </w:pPrChange>
            </w:pPr>
            <w:del w:id="45" w:author="Piotr Świąder - Kruszynski" w:date="2025-11-18T10:02:00Z" w16du:dateUtc="2025-11-18T09:02:00Z">
              <w:r w:rsidRPr="00C40B98" w:rsidDel="00C40B98">
                <w:rPr>
                  <w:rPrChange w:id="46" w:author="Piotr Świąder - Kruszynski" w:date="2025-11-18T10:04:00Z" w16du:dateUtc="2025-11-18T09:04:00Z">
                    <w:rPr>
                      <w:highlight w:val="lightGray"/>
                    </w:rPr>
                  </w:rPrChange>
                </w:rPr>
                <w:delText xml:space="preserve">w ramach projektu </w:delText>
              </w:r>
              <w:r w:rsidRPr="00C40B98" w:rsidDel="00C40B98">
                <w:rPr>
                  <w:b/>
                  <w:rPrChange w:id="47" w:author="Piotr Świąder - Kruszynski" w:date="2025-11-18T10:04:00Z" w16du:dateUtc="2025-11-18T09:04:00Z">
                    <w:rPr>
                      <w:b/>
                      <w:highlight w:val="lightGray"/>
                    </w:rPr>
                  </w:rPrChange>
                </w:rPr>
                <w:delText>nie zaplanowano</w:delText>
              </w:r>
              <w:r w:rsidRPr="00C40B98" w:rsidDel="00C40B98">
                <w:rPr>
                  <w:rPrChange w:id="48" w:author="Piotr Świąder - Kruszynski" w:date="2025-11-18T10:04:00Z" w16du:dateUtc="2025-11-18T09:04:00Z">
                    <w:rPr>
                      <w:highlight w:val="lightGray"/>
                    </w:rPr>
                  </w:rPrChange>
                </w:rPr>
                <w:delText xml:space="preserve"> </w:delText>
              </w:r>
              <w:r w:rsidRPr="00C40B98" w:rsidDel="00C40B98">
                <w:rPr>
                  <w:b/>
                  <w:rPrChange w:id="49" w:author="Piotr Świąder - Kruszynski" w:date="2025-11-18T10:04:00Z" w16du:dateUtc="2025-11-18T09:04:00Z">
                    <w:rPr>
                      <w:b/>
                      <w:highlight w:val="lightGray"/>
                    </w:rPr>
                  </w:rPrChange>
                </w:rPr>
                <w:delText>wycinki</w:delText>
              </w:r>
              <w:r w:rsidRPr="00C40B98" w:rsidDel="00C40B98">
                <w:rPr>
                  <w:rPrChange w:id="50" w:author="Piotr Świąder - Kruszynski" w:date="2025-11-18T10:04:00Z" w16du:dateUtc="2025-11-18T09:04:00Z">
                    <w:rPr>
                      <w:highlight w:val="lightGray"/>
                    </w:rPr>
                  </w:rPrChange>
                </w:rPr>
                <w:delText xml:space="preserve"> drzew lub krzewów </w:delText>
              </w:r>
              <w:r w:rsidRPr="00C40B98" w:rsidDel="00C40B98">
                <w:rPr>
                  <w:b/>
                  <w:rPrChange w:id="51" w:author="Piotr Świąder - Kruszynski" w:date="2025-11-18T10:04:00Z" w16du:dateUtc="2025-11-18T09:04:00Z">
                    <w:rPr>
                      <w:b/>
                      <w:highlight w:val="lightGray"/>
                    </w:rPr>
                  </w:rPrChange>
                </w:rPr>
                <w:delText>lub</w:delText>
              </w:r>
              <w:r w:rsidRPr="00C40B98" w:rsidDel="00C40B98">
                <w:rPr>
                  <w:rPrChange w:id="52" w:author="Piotr Świąder - Kruszynski" w:date="2025-11-18T10:04:00Z" w16du:dateUtc="2025-11-18T09:04:00Z">
                    <w:rPr>
                      <w:highlight w:val="lightGray"/>
                    </w:rPr>
                  </w:rPrChange>
                </w:rPr>
                <w:delText xml:space="preserve"> w przypadku gdy wycinka ta jest konieczna, </w:delText>
              </w:r>
              <w:r w:rsidRPr="00C40B98" w:rsidDel="00C40B98">
                <w:rPr>
                  <w:b/>
                  <w:rPrChange w:id="53" w:author="Piotr Świąder - Kruszynski" w:date="2025-11-18T10:04:00Z" w16du:dateUtc="2025-11-18T09:04:00Z">
                    <w:rPr>
                      <w:b/>
                      <w:highlight w:val="lightGray"/>
                    </w:rPr>
                  </w:rPrChange>
                </w:rPr>
                <w:delText>zaplanowano nasadzenia</w:delText>
              </w:r>
              <w:r w:rsidRPr="00C40B98" w:rsidDel="00C40B98">
                <w:rPr>
                  <w:rPrChange w:id="54" w:author="Piotr Świąder - Kruszynski" w:date="2025-11-18T10:04:00Z" w16du:dateUtc="2025-11-18T09:04:00Z">
                    <w:rPr>
                      <w:highlight w:val="lightGray"/>
                    </w:rPr>
                  </w:rPrChange>
                </w:rPr>
                <w:delText xml:space="preserve"> rodzimymi gatunkami drzew lub krzewów wykorzystywanymi do zalesienia wskazanych przez </w:delText>
              </w:r>
              <w:r w:rsidRPr="00C40B98" w:rsidDel="00C40B98">
                <w:fldChar w:fldCharType="begin"/>
              </w:r>
              <w:r w:rsidRPr="00C40B98" w:rsidDel="00C40B98">
                <w:delInstrText>HYPERLINK "https://www.gov.pl/web/arimr/gatunki-i-rodzaje-rodzimych-drzew-i-krzewow-wykorzystywanych-do-zalesienia"</w:delInstrText>
              </w:r>
              <w:r w:rsidRPr="00C40B98" w:rsidDel="00C40B98">
                <w:fldChar w:fldCharType="separate"/>
              </w:r>
              <w:r w:rsidRPr="00C40B98" w:rsidDel="00C40B98">
                <w:rPr>
                  <w:color w:val="0563C1"/>
                  <w:u w:val="single"/>
                  <w:rPrChange w:id="55" w:author="Piotr Świąder - Kruszynski" w:date="2025-11-18T10:04:00Z" w16du:dateUtc="2025-11-18T09:04:00Z">
                    <w:rPr>
                      <w:color w:val="0563C1"/>
                      <w:highlight w:val="lightGray"/>
                      <w:u w:val="single"/>
                    </w:rPr>
                  </w:rPrChange>
                </w:rPr>
                <w:delText>Agencję Restrukturyzacji i Modernizacji Rolnictwa,</w:delText>
              </w:r>
              <w:r w:rsidRPr="00C40B98" w:rsidDel="00C40B98">
                <w:fldChar w:fldCharType="end"/>
              </w:r>
              <w:r w:rsidRPr="00C40B98" w:rsidDel="00C40B98">
                <w:rPr>
                  <w:rPrChange w:id="56" w:author="Piotr Świąder - Kruszynski" w:date="2025-11-18T10:04:00Z" w16du:dateUtc="2025-11-18T09:04:00Z">
                    <w:rPr>
                      <w:highlight w:val="lightGray"/>
                    </w:rPr>
                  </w:rPrChange>
                </w:rPr>
                <w:delText xml:space="preserve"> zgodnie z listą będącą załącznikiem </w:delText>
              </w:r>
              <w:r w:rsidR="00225345" w:rsidRPr="00C40B98" w:rsidDel="00C40B98">
                <w:rPr>
                  <w:rPrChange w:id="57" w:author="Piotr Świąder - Kruszynski" w:date="2025-11-18T10:04:00Z" w16du:dateUtc="2025-11-18T09:04:00Z">
                    <w:rPr>
                      <w:highlight w:val="lightGray"/>
                    </w:rPr>
                  </w:rPrChange>
                </w:rPr>
                <w:delText xml:space="preserve">nr 11 </w:delText>
              </w:r>
              <w:r w:rsidRPr="00C40B98" w:rsidDel="00C40B98">
                <w:rPr>
                  <w:rPrChange w:id="58" w:author="Piotr Świąder - Kruszynski" w:date="2025-11-18T10:04:00Z" w16du:dateUtc="2025-11-18T09:04:00Z">
                    <w:rPr>
                      <w:highlight w:val="lightGray"/>
                    </w:rPr>
                  </w:rPrChange>
                </w:rPr>
                <w:delText xml:space="preserve">do </w:delText>
              </w:r>
              <w:commentRangeStart w:id="59"/>
              <w:r w:rsidRPr="00C40B98" w:rsidDel="00C40B98">
                <w:rPr>
                  <w:rPrChange w:id="60" w:author="Piotr Świąder - Kruszynski" w:date="2025-11-18T10:04:00Z" w16du:dateUtc="2025-11-18T09:04:00Z">
                    <w:rPr>
                      <w:highlight w:val="lightGray"/>
                    </w:rPr>
                  </w:rPrChange>
                </w:rPr>
                <w:delText>Regulaminu</w:delText>
              </w:r>
              <w:commentRangeEnd w:id="59"/>
              <w:r w:rsidR="00F1786F" w:rsidRPr="00C40B98" w:rsidDel="00C40B98">
                <w:rPr>
                  <w:rStyle w:val="Odwoaniedokomentarza"/>
                  <w:rFonts w:ascii="Times New Roman" w:eastAsia="Times New Roman" w:hAnsi="Times New Roman" w:cs="Times New Roman"/>
                  <w:color w:val="00000A"/>
                  <w:lang w:eastAsia="pl-PL"/>
                  <w:rPrChange w:id="61" w:author="Piotr Świąder - Kruszynski" w:date="2025-11-18T10:04:00Z" w16du:dateUtc="2025-11-18T09:04:00Z">
                    <w:rPr>
                      <w:rStyle w:val="Odwoaniedokomentarza"/>
                      <w:rFonts w:ascii="Times New Roman" w:eastAsia="Times New Roman" w:hAnsi="Times New Roman" w:cs="Times New Roman"/>
                      <w:color w:val="00000A"/>
                      <w:highlight w:val="lightGray"/>
                      <w:lang w:eastAsia="pl-PL"/>
                    </w:rPr>
                  </w:rPrChange>
                </w:rPr>
                <w:commentReference w:id="59"/>
              </w:r>
              <w:r w:rsidR="00225345" w:rsidRPr="00C40B98" w:rsidDel="00C40B98">
                <w:rPr>
                  <w:rPrChange w:id="62" w:author="Piotr Świąder - Kruszynski" w:date="2025-11-18T10:04:00Z" w16du:dateUtc="2025-11-18T09:04:00Z">
                    <w:rPr>
                      <w:highlight w:val="lightGray"/>
                    </w:rPr>
                  </w:rPrChange>
                </w:rPr>
                <w:delText xml:space="preserve"> naboru wniosków</w:delText>
              </w:r>
              <w:r w:rsidRPr="00C40B98" w:rsidDel="00C40B98">
                <w:rPr>
                  <w:rPrChange w:id="63" w:author="Piotr Świąder - Kruszynski" w:date="2025-11-18T10:04:00Z" w16du:dateUtc="2025-11-18T09:04:00Z">
                    <w:rPr>
                      <w:highlight w:val="lightGray"/>
                    </w:rPr>
                  </w:rPrChange>
                </w:rPr>
                <w:delText>.</w:delText>
              </w:r>
            </w:del>
          </w:p>
          <w:p w14:paraId="2CCEE67E" w14:textId="1F770C13" w:rsidR="001727FA" w:rsidRPr="00C40B98" w:rsidDel="00C40B98" w:rsidRDefault="001727FA" w:rsidP="001727FA">
            <w:pPr>
              <w:pStyle w:val="Akapitzlist"/>
              <w:numPr>
                <w:ilvl w:val="0"/>
                <w:numId w:val="26"/>
              </w:numPr>
              <w:spacing w:after="120" w:line="257" w:lineRule="auto"/>
              <w:ind w:left="306"/>
              <w:rPr>
                <w:del w:id="64" w:author="Piotr Świąder - Kruszynski" w:date="2025-11-18T10:04:00Z" w16du:dateUtc="2025-11-18T09:04:00Z"/>
                <w:rFonts w:ascii="Arial" w:eastAsia="Calibri" w:hAnsi="Arial" w:cs="Arial"/>
                <w:sz w:val="24"/>
                <w:szCs w:val="24"/>
                <w:rPrChange w:id="65" w:author="Piotr Świąder - Kruszynski" w:date="2025-11-18T10:04:00Z" w16du:dateUtc="2025-11-18T09:04:00Z">
                  <w:rPr>
                    <w:del w:id="66" w:author="Piotr Świąder - Kruszynski" w:date="2025-11-18T10:04:00Z" w16du:dateUtc="2025-11-18T09:04:00Z"/>
                    <w:rFonts w:ascii="Arial" w:eastAsia="Calibri" w:hAnsi="Arial" w:cs="Arial"/>
                    <w:sz w:val="24"/>
                    <w:szCs w:val="24"/>
                    <w:highlight w:val="lightGray"/>
                  </w:rPr>
                </w:rPrChange>
              </w:rPr>
            </w:pPr>
            <w:del w:id="67" w:author="Piotr Świąder - Kruszynski" w:date="2025-11-18T10:04:00Z" w16du:dateUtc="2025-11-18T09:04:00Z">
              <w:r w:rsidRPr="00C40B98" w:rsidDel="00C40B98">
                <w:rPr>
                  <w:rFonts w:ascii="Arial" w:eastAsia="Calibri" w:hAnsi="Arial" w:cs="Arial"/>
                  <w:sz w:val="24"/>
                  <w:szCs w:val="24"/>
                  <w:rPrChange w:id="68" w:author="Piotr Świąder - Kruszynski" w:date="2025-11-18T10:04:00Z" w16du:dateUtc="2025-11-18T09:04:00Z">
                    <w:rPr>
                      <w:rFonts w:ascii="Arial" w:eastAsia="Calibri" w:hAnsi="Arial" w:cs="Arial"/>
                      <w:sz w:val="24"/>
                      <w:szCs w:val="24"/>
                      <w:highlight w:val="lightGray"/>
                    </w:rPr>
                  </w:rPrChange>
                </w:rPr>
                <w:delText xml:space="preserve">projekt jest zlokalizowany na terenie gminy lub gmin zmarginalizowanych (wynikających z KSRR lub z rozszerzonej analizy regionalnej uwzględnionej w </w:delText>
              </w:r>
              <w:commentRangeStart w:id="69"/>
              <w:r w:rsidRPr="00C40B98" w:rsidDel="00C40B98">
                <w:rPr>
                  <w:rFonts w:ascii="Arial" w:eastAsia="Calibri" w:hAnsi="Arial" w:cs="Arial"/>
                  <w:sz w:val="24"/>
                  <w:szCs w:val="24"/>
                  <w:rPrChange w:id="70" w:author="Piotr Świąder - Kruszynski" w:date="2025-11-18T10:04:00Z" w16du:dateUtc="2025-11-18T09:04:00Z">
                    <w:rPr>
                      <w:rFonts w:ascii="Arial" w:eastAsia="Calibri" w:hAnsi="Arial" w:cs="Arial"/>
                      <w:sz w:val="24"/>
                      <w:szCs w:val="24"/>
                      <w:highlight w:val="lightGray"/>
                    </w:rPr>
                  </w:rPrChange>
                </w:rPr>
                <w:delText>SRWM</w:delText>
              </w:r>
              <w:commentRangeEnd w:id="69"/>
              <w:r w:rsidR="00F1786F" w:rsidRPr="00C40B98" w:rsidDel="00C40B98">
                <w:rPr>
                  <w:rStyle w:val="Odwoaniedokomentarza"/>
                  <w:rFonts w:ascii="Times New Roman" w:eastAsia="Times New Roman" w:hAnsi="Times New Roman" w:cs="Times New Roman"/>
                  <w:color w:val="00000A"/>
                  <w:lang w:eastAsia="pl-PL"/>
                  <w:rPrChange w:id="71" w:author="Piotr Świąder - Kruszynski" w:date="2025-11-18T10:04:00Z" w16du:dateUtc="2025-11-18T09:04:00Z">
                    <w:rPr>
                      <w:rStyle w:val="Odwoaniedokomentarza"/>
                      <w:rFonts w:ascii="Times New Roman" w:eastAsia="Times New Roman" w:hAnsi="Times New Roman" w:cs="Times New Roman"/>
                      <w:color w:val="00000A"/>
                      <w:highlight w:val="lightGray"/>
                      <w:lang w:eastAsia="pl-PL"/>
                    </w:rPr>
                  </w:rPrChange>
                </w:rPr>
                <w:commentReference w:id="69"/>
              </w:r>
              <w:r w:rsidRPr="00C40B98" w:rsidDel="00C40B98">
                <w:rPr>
                  <w:rFonts w:ascii="Arial" w:eastAsia="Calibri" w:hAnsi="Arial" w:cs="Arial"/>
                  <w:sz w:val="24"/>
                  <w:szCs w:val="24"/>
                  <w:rPrChange w:id="72" w:author="Piotr Świąder - Kruszynski" w:date="2025-11-18T10:04:00Z" w16du:dateUtc="2025-11-18T09:04:00Z">
                    <w:rPr>
                      <w:rFonts w:ascii="Arial" w:eastAsia="Calibri" w:hAnsi="Arial" w:cs="Arial"/>
                      <w:sz w:val="24"/>
                      <w:szCs w:val="24"/>
                      <w:highlight w:val="lightGray"/>
                    </w:rPr>
                  </w:rPrChange>
                </w:rPr>
                <w:delText>)</w:delText>
              </w:r>
              <w:r w:rsidRPr="00C40B98" w:rsidDel="00C40B98">
                <w:rPr>
                  <w:rFonts w:ascii="Arial" w:eastAsia="Calibri" w:hAnsi="Arial" w:cs="Arial"/>
                  <w:bCs/>
                  <w:sz w:val="24"/>
                  <w:szCs w:val="24"/>
                  <w:rPrChange w:id="73" w:author="Piotr Świąder - Kruszynski" w:date="2025-11-18T10:04:00Z" w16du:dateUtc="2025-11-18T09:04:00Z">
                    <w:rPr>
                      <w:rFonts w:ascii="Arial" w:eastAsia="Calibri" w:hAnsi="Arial" w:cs="Arial"/>
                      <w:bCs/>
                      <w:sz w:val="24"/>
                      <w:szCs w:val="24"/>
                      <w:highlight w:val="lightGray"/>
                    </w:rPr>
                  </w:rPrChange>
                </w:rPr>
                <w:delText xml:space="preserve">. </w:delText>
              </w:r>
            </w:del>
          </w:p>
          <w:p w14:paraId="2D2F8840" w14:textId="14B3957B" w:rsidR="001727FA" w:rsidRPr="00C40B98" w:rsidDel="00C40B98" w:rsidRDefault="001727FA" w:rsidP="001727FA">
            <w:pPr>
              <w:pStyle w:val="Akapitzlist"/>
              <w:spacing w:after="120" w:line="257" w:lineRule="auto"/>
              <w:ind w:left="306"/>
              <w:rPr>
                <w:del w:id="74" w:author="Piotr Świąder - Kruszynski" w:date="2025-11-18T10:04:00Z" w16du:dateUtc="2025-11-18T09:04:00Z"/>
                <w:rFonts w:ascii="Arial" w:eastAsia="Calibri" w:hAnsi="Arial" w:cs="Arial"/>
                <w:b/>
                <w:bCs/>
                <w:sz w:val="24"/>
                <w:szCs w:val="24"/>
              </w:rPr>
            </w:pPr>
            <w:del w:id="75" w:author="Piotr Świąder - Kruszynski" w:date="2025-11-18T10:04:00Z" w16du:dateUtc="2025-11-18T09:04:00Z">
              <w:r w:rsidRPr="00C40B98" w:rsidDel="00C40B98">
                <w:rPr>
                  <w:rFonts w:ascii="Arial" w:eastAsia="Calibri" w:hAnsi="Arial" w:cs="Arial"/>
                  <w:b/>
                  <w:bCs/>
                  <w:sz w:val="24"/>
                  <w:szCs w:val="24"/>
                </w:rPr>
                <w:delText xml:space="preserve">Lista gmin zmarginalizowanych znajduje się w załączniku nr </w:delText>
              </w:r>
              <w:r w:rsidR="00AC0636" w:rsidRPr="00C40B98" w:rsidDel="00C40B98">
                <w:rPr>
                  <w:rFonts w:ascii="Arial" w:eastAsia="Calibri" w:hAnsi="Arial" w:cs="Arial"/>
                  <w:b/>
                  <w:bCs/>
                  <w:sz w:val="24"/>
                  <w:szCs w:val="24"/>
                </w:rPr>
                <w:delText xml:space="preserve">10 </w:delText>
              </w:r>
              <w:r w:rsidRPr="00C40B98" w:rsidDel="00C40B98">
                <w:rPr>
                  <w:rFonts w:ascii="Arial" w:eastAsia="Calibri" w:hAnsi="Arial" w:cs="Arial"/>
                  <w:b/>
                  <w:bCs/>
                  <w:sz w:val="24"/>
                  <w:szCs w:val="24"/>
                </w:rPr>
                <w:delText>do Regulaminu</w:delText>
              </w:r>
              <w:r w:rsidR="0076237A" w:rsidRPr="00C40B98" w:rsidDel="00C40B98">
                <w:rPr>
                  <w:rFonts w:ascii="Arial" w:eastAsia="Calibri" w:hAnsi="Arial" w:cs="Arial"/>
                  <w:b/>
                  <w:bCs/>
                  <w:sz w:val="24"/>
                  <w:szCs w:val="24"/>
                </w:rPr>
                <w:delText xml:space="preserve"> naboru wniosków.</w:delText>
              </w:r>
            </w:del>
          </w:p>
          <w:p w14:paraId="62F6E5BD" w14:textId="6EE79E40" w:rsidR="001727FA" w:rsidRPr="00C40B98" w:rsidRDefault="001727FA" w:rsidP="001727FA">
            <w:pPr>
              <w:pStyle w:val="Akapitzlist"/>
              <w:spacing w:after="120" w:line="257" w:lineRule="auto"/>
              <w:rPr>
                <w:rFonts w:ascii="Arial" w:eastAsia="Calibri" w:hAnsi="Arial" w:cs="Arial"/>
                <w:b/>
                <w:bCs/>
                <w:sz w:val="24"/>
                <w:szCs w:val="24"/>
              </w:rPr>
            </w:pPr>
          </w:p>
          <w:p w14:paraId="52CA158A" w14:textId="78E8CE36" w:rsidR="001727FA" w:rsidRPr="00C40B98" w:rsidDel="00C40B98" w:rsidRDefault="001727FA" w:rsidP="007532E2">
            <w:pPr>
              <w:pStyle w:val="Akapitzlist"/>
              <w:numPr>
                <w:ilvl w:val="0"/>
                <w:numId w:val="26"/>
              </w:numPr>
              <w:spacing w:after="120"/>
              <w:ind w:left="306"/>
              <w:rPr>
                <w:del w:id="76" w:author="Piotr Świąder - Kruszynski" w:date="2025-11-18T10:04:00Z" w16du:dateUtc="2025-11-18T09:04:00Z"/>
                <w:rFonts w:ascii="Arial" w:eastAsia="Calibri" w:hAnsi="Arial" w:cs="Arial"/>
                <w:iCs/>
                <w:sz w:val="24"/>
                <w:szCs w:val="24"/>
                <w:rPrChange w:id="77" w:author="Piotr Świąder - Kruszynski" w:date="2025-11-18T10:04:00Z" w16du:dateUtc="2025-11-18T09:04:00Z">
                  <w:rPr>
                    <w:del w:id="78" w:author="Piotr Świąder - Kruszynski" w:date="2025-11-18T10:04:00Z" w16du:dateUtc="2025-11-18T09:04:00Z"/>
                    <w:rFonts w:ascii="Arial" w:eastAsia="Calibri" w:hAnsi="Arial" w:cs="Arial"/>
                    <w:iCs/>
                    <w:sz w:val="24"/>
                    <w:szCs w:val="24"/>
                    <w:highlight w:val="lightGray"/>
                  </w:rPr>
                </w:rPrChange>
              </w:rPr>
            </w:pPr>
            <w:del w:id="79" w:author="Piotr Świąder - Kruszynski" w:date="2025-11-18T10:04:00Z" w16du:dateUtc="2025-11-18T09:04:00Z">
              <w:r w:rsidRPr="00C40B98" w:rsidDel="00C40B98">
                <w:rPr>
                  <w:rFonts w:ascii="Arial" w:eastAsia="Calibri" w:hAnsi="Arial" w:cs="Arial"/>
                  <w:sz w:val="24"/>
                  <w:szCs w:val="24"/>
                  <w:rPrChange w:id="80" w:author="Piotr Świąder - Kruszynski" w:date="2025-11-18T10:04:00Z" w16du:dateUtc="2025-11-18T09:04:00Z">
                    <w:rPr>
                      <w:rFonts w:ascii="Arial" w:eastAsia="Calibri" w:hAnsi="Arial" w:cs="Arial"/>
                      <w:sz w:val="24"/>
                      <w:szCs w:val="24"/>
                      <w:highlight w:val="lightGray"/>
                    </w:rPr>
                  </w:rPrChange>
                </w:rPr>
                <w:delText xml:space="preserve">projekt jest zlokalizowany na </w:delText>
              </w:r>
              <w:r w:rsidRPr="00C40B98" w:rsidDel="00C40B98">
                <w:rPr>
                  <w:rFonts w:ascii="Arial" w:eastAsia="Calibri" w:hAnsi="Arial" w:cs="Arial"/>
                  <w:b/>
                  <w:iCs/>
                  <w:sz w:val="24"/>
                  <w:szCs w:val="24"/>
                  <w:rPrChange w:id="81" w:author="Piotr Świąder - Kruszynski" w:date="2025-11-18T10:04:00Z" w16du:dateUtc="2025-11-18T09:04:00Z">
                    <w:rPr>
                      <w:rFonts w:ascii="Arial" w:eastAsia="Calibri" w:hAnsi="Arial" w:cs="Arial"/>
                      <w:b/>
                      <w:iCs/>
                      <w:sz w:val="24"/>
                      <w:szCs w:val="24"/>
                      <w:highlight w:val="lightGray"/>
                    </w:rPr>
                  </w:rPrChange>
                </w:rPr>
                <w:delText>terenach cennych przyrodniczo</w:delText>
              </w:r>
              <w:r w:rsidRPr="00C40B98" w:rsidDel="00C40B98">
                <w:rPr>
                  <w:rFonts w:ascii="Arial" w:eastAsia="Calibri" w:hAnsi="Arial" w:cs="Arial"/>
                  <w:iCs/>
                  <w:sz w:val="24"/>
                  <w:szCs w:val="24"/>
                  <w:rPrChange w:id="82" w:author="Piotr Świąder - Kruszynski" w:date="2025-11-18T10:04:00Z" w16du:dateUtc="2025-11-18T09:04:00Z">
                    <w:rPr>
                      <w:rFonts w:ascii="Arial" w:eastAsia="Calibri" w:hAnsi="Arial" w:cs="Arial"/>
                      <w:iCs/>
                      <w:sz w:val="24"/>
                      <w:szCs w:val="24"/>
                      <w:highlight w:val="lightGray"/>
                    </w:rPr>
                  </w:rPrChange>
                </w:rPr>
                <w:delText xml:space="preserve"> tj. czy projekt</w:delText>
              </w:r>
              <w:r w:rsidRPr="00C40B98" w:rsidDel="00C40B98">
                <w:rPr>
                  <w:rFonts w:ascii="Arial" w:eastAsia="Calibri" w:hAnsi="Arial" w:cs="Arial"/>
                  <w:iCs/>
                  <w:sz w:val="24"/>
                  <w:szCs w:val="24"/>
                  <w:lang w:val="x-none"/>
                  <w:rPrChange w:id="83" w:author="Piotr Świąder - Kruszynski" w:date="2025-11-18T10:04:00Z" w16du:dateUtc="2025-11-18T09:04:00Z">
                    <w:rPr>
                      <w:rFonts w:ascii="Arial" w:eastAsia="Calibri" w:hAnsi="Arial" w:cs="Arial"/>
                      <w:iCs/>
                      <w:sz w:val="24"/>
                      <w:szCs w:val="24"/>
                      <w:highlight w:val="lightGray"/>
                      <w:lang w:val="x-none"/>
                    </w:rPr>
                  </w:rPrChange>
                </w:rPr>
                <w:delText xml:space="preserve"> będzie realizowany</w:delText>
              </w:r>
              <w:r w:rsidRPr="00C40B98" w:rsidDel="00C40B98">
                <w:rPr>
                  <w:rFonts w:ascii="Arial" w:eastAsia="Calibri" w:hAnsi="Arial" w:cs="Arial"/>
                  <w:iCs/>
                  <w:sz w:val="24"/>
                  <w:szCs w:val="24"/>
                  <w:rPrChange w:id="84" w:author="Piotr Świąder - Kruszynski" w:date="2025-11-18T10:04:00Z" w16du:dateUtc="2025-11-18T09:04:00Z">
                    <w:rPr>
                      <w:rFonts w:ascii="Arial" w:eastAsia="Calibri" w:hAnsi="Arial" w:cs="Arial"/>
                      <w:iCs/>
                      <w:sz w:val="24"/>
                      <w:szCs w:val="24"/>
                      <w:highlight w:val="lightGray"/>
                    </w:rPr>
                  </w:rPrChange>
                </w:rPr>
                <w:delText>:</w:delText>
              </w:r>
            </w:del>
          </w:p>
          <w:p w14:paraId="72F3BD74" w14:textId="462AE398" w:rsidR="001727FA" w:rsidRPr="00C40B98" w:rsidDel="00C40B98" w:rsidRDefault="001727FA" w:rsidP="001727FA">
            <w:pPr>
              <w:pStyle w:val="Akapitzlist"/>
              <w:numPr>
                <w:ilvl w:val="0"/>
                <w:numId w:val="30"/>
              </w:numPr>
              <w:spacing w:after="120"/>
              <w:ind w:left="731"/>
              <w:rPr>
                <w:del w:id="85" w:author="Piotr Świąder - Kruszynski" w:date="2025-11-18T10:04:00Z" w16du:dateUtc="2025-11-18T09:04:00Z"/>
                <w:rFonts w:ascii="Arial" w:eastAsia="Calibri" w:hAnsi="Arial" w:cs="Arial"/>
                <w:iCs/>
                <w:sz w:val="24"/>
                <w:szCs w:val="24"/>
                <w:lang w:val="x-none"/>
                <w:rPrChange w:id="86" w:author="Piotr Świąder - Kruszynski" w:date="2025-11-18T10:04:00Z" w16du:dateUtc="2025-11-18T09:04:00Z">
                  <w:rPr>
                    <w:del w:id="87" w:author="Piotr Świąder - Kruszynski" w:date="2025-11-18T10:04:00Z" w16du:dateUtc="2025-11-18T09:04:00Z"/>
                    <w:rFonts w:ascii="Arial" w:eastAsia="Calibri" w:hAnsi="Arial" w:cs="Arial"/>
                    <w:iCs/>
                    <w:sz w:val="24"/>
                    <w:szCs w:val="24"/>
                    <w:highlight w:val="lightGray"/>
                    <w:lang w:val="x-none"/>
                  </w:rPr>
                </w:rPrChange>
              </w:rPr>
            </w:pPr>
            <w:del w:id="88" w:author="Piotr Świąder - Kruszynski" w:date="2025-11-18T10:04:00Z" w16du:dateUtc="2025-11-18T09:04:00Z">
              <w:r w:rsidRPr="00C40B98" w:rsidDel="00C40B98">
                <w:rPr>
                  <w:rFonts w:ascii="Arial" w:eastAsia="Calibri" w:hAnsi="Arial" w:cs="Arial"/>
                  <w:iCs/>
                  <w:sz w:val="24"/>
                  <w:szCs w:val="24"/>
                  <w:lang w:val="x-none"/>
                  <w:rPrChange w:id="89" w:author="Piotr Świąder - Kruszynski" w:date="2025-11-18T10:04:00Z" w16du:dateUtc="2025-11-18T09:04:00Z">
                    <w:rPr>
                      <w:rFonts w:ascii="Arial" w:eastAsia="Calibri" w:hAnsi="Arial" w:cs="Arial"/>
                      <w:iCs/>
                      <w:sz w:val="24"/>
                      <w:szCs w:val="24"/>
                      <w:highlight w:val="lightGray"/>
                      <w:lang w:val="x-none"/>
                    </w:rPr>
                  </w:rPrChange>
                </w:rPr>
                <w:delText xml:space="preserve">na terenie obszarów objętych formą ochrony przyrody </w:delText>
              </w:r>
              <w:r w:rsidRPr="00C40B98" w:rsidDel="00C40B98">
                <w:rPr>
                  <w:rFonts w:ascii="Arial" w:eastAsia="Calibri" w:hAnsi="Arial" w:cs="Arial"/>
                  <w:iCs/>
                  <w:sz w:val="24"/>
                  <w:szCs w:val="24"/>
                  <w:rPrChange w:id="90" w:author="Piotr Świąder - Kruszynski" w:date="2025-11-18T10:04:00Z" w16du:dateUtc="2025-11-18T09:04:00Z">
                    <w:rPr>
                      <w:rFonts w:ascii="Arial" w:eastAsia="Calibri" w:hAnsi="Arial" w:cs="Arial"/>
                      <w:iCs/>
                      <w:sz w:val="24"/>
                      <w:szCs w:val="24"/>
                      <w:highlight w:val="lightGray"/>
                    </w:rPr>
                  </w:rPrChange>
                </w:rPr>
                <w:delText>(</w:delText>
              </w:r>
              <w:r w:rsidRPr="00C40B98" w:rsidDel="00C40B98">
                <w:rPr>
                  <w:rFonts w:ascii="Arial" w:eastAsia="Calibri" w:hAnsi="Arial" w:cs="Arial"/>
                  <w:iCs/>
                  <w:sz w:val="24"/>
                  <w:szCs w:val="24"/>
                  <w:lang w:val="x-none"/>
                  <w:rPrChange w:id="91" w:author="Piotr Świąder - Kruszynski" w:date="2025-11-18T10:04:00Z" w16du:dateUtc="2025-11-18T09:04:00Z">
                    <w:rPr>
                      <w:rFonts w:ascii="Arial" w:eastAsia="Calibri" w:hAnsi="Arial" w:cs="Arial"/>
                      <w:iCs/>
                      <w:sz w:val="24"/>
                      <w:szCs w:val="24"/>
                      <w:highlight w:val="lightGray"/>
                      <w:lang w:val="x-none"/>
                    </w:rPr>
                  </w:rPrChange>
                </w:rPr>
                <w:delText>wraz z otuliną</w:delText>
              </w:r>
              <w:r w:rsidRPr="00C40B98" w:rsidDel="00C40B98">
                <w:rPr>
                  <w:rFonts w:ascii="Arial" w:eastAsia="Calibri" w:hAnsi="Arial" w:cs="Arial"/>
                  <w:iCs/>
                  <w:sz w:val="24"/>
                  <w:szCs w:val="24"/>
                  <w:rPrChange w:id="92" w:author="Piotr Świąder - Kruszynski" w:date="2025-11-18T10:04:00Z" w16du:dateUtc="2025-11-18T09:04:00Z">
                    <w:rPr>
                      <w:rFonts w:ascii="Arial" w:eastAsia="Calibri" w:hAnsi="Arial" w:cs="Arial"/>
                      <w:iCs/>
                      <w:sz w:val="24"/>
                      <w:szCs w:val="24"/>
                      <w:highlight w:val="lightGray"/>
                    </w:rPr>
                  </w:rPrChange>
                </w:rPr>
                <w:delText xml:space="preserve">) - </w:delText>
              </w:r>
              <w:r w:rsidRPr="00C40B98" w:rsidDel="00C40B98">
                <w:rPr>
                  <w:rFonts w:ascii="Arial" w:eastAsia="Calibri" w:hAnsi="Arial" w:cs="Arial"/>
                  <w:iCs/>
                  <w:sz w:val="24"/>
                  <w:szCs w:val="24"/>
                  <w:lang w:val="x-none"/>
                  <w:rPrChange w:id="93" w:author="Piotr Świąder - Kruszynski" w:date="2025-11-18T10:04:00Z" w16du:dateUtc="2025-11-18T09:04:00Z">
                    <w:rPr>
                      <w:rFonts w:ascii="Arial" w:eastAsia="Calibri" w:hAnsi="Arial" w:cs="Arial"/>
                      <w:iCs/>
                      <w:sz w:val="24"/>
                      <w:szCs w:val="24"/>
                      <w:highlight w:val="lightGray"/>
                      <w:lang w:val="x-none"/>
                    </w:rPr>
                  </w:rPrChange>
                </w:rPr>
                <w:delText>zgodnie z zapisami ustawy z dn. 16 kwietnia 2004 r. o ochronie przyrody (Dz.U. z 2023 r., poz. 1336  z późn. zm.</w:delText>
              </w:r>
            </w:del>
          </w:p>
          <w:p w14:paraId="5804C94A" w14:textId="556A0D4E" w:rsidR="001727FA" w:rsidRPr="00C40B98" w:rsidDel="00C40B98" w:rsidRDefault="001727FA" w:rsidP="001727FA">
            <w:pPr>
              <w:pStyle w:val="Akapitzlist"/>
              <w:numPr>
                <w:ilvl w:val="0"/>
                <w:numId w:val="30"/>
              </w:numPr>
              <w:spacing w:after="120"/>
              <w:ind w:left="731"/>
              <w:rPr>
                <w:del w:id="94" w:author="Piotr Świąder - Kruszynski" w:date="2025-11-18T10:04:00Z" w16du:dateUtc="2025-11-18T09:04:00Z"/>
                <w:rFonts w:ascii="Arial" w:eastAsia="Calibri" w:hAnsi="Arial" w:cs="Arial"/>
                <w:iCs/>
                <w:sz w:val="24"/>
                <w:szCs w:val="24"/>
                <w:lang w:val="x-none"/>
                <w:rPrChange w:id="95" w:author="Piotr Świąder - Kruszynski" w:date="2025-11-18T10:04:00Z" w16du:dateUtc="2025-11-18T09:04:00Z">
                  <w:rPr>
                    <w:del w:id="96" w:author="Piotr Świąder - Kruszynski" w:date="2025-11-18T10:04:00Z" w16du:dateUtc="2025-11-18T09:04:00Z"/>
                    <w:rFonts w:ascii="Arial" w:eastAsia="Calibri" w:hAnsi="Arial" w:cs="Arial"/>
                    <w:iCs/>
                    <w:sz w:val="24"/>
                    <w:szCs w:val="24"/>
                    <w:highlight w:val="lightGray"/>
                    <w:lang w:val="x-none"/>
                  </w:rPr>
                </w:rPrChange>
              </w:rPr>
            </w:pPr>
            <w:del w:id="97" w:author="Piotr Świąder - Kruszynski" w:date="2025-11-18T10:04:00Z" w16du:dateUtc="2025-11-18T09:04:00Z">
              <w:r w:rsidRPr="00C40B98" w:rsidDel="00C40B98">
                <w:rPr>
                  <w:rFonts w:ascii="Arial" w:eastAsia="Calibri" w:hAnsi="Arial" w:cs="Arial"/>
                  <w:iCs/>
                  <w:sz w:val="24"/>
                  <w:szCs w:val="24"/>
                  <w:lang w:val="x-none"/>
                  <w:rPrChange w:id="98" w:author="Piotr Świąder - Kruszynski" w:date="2025-11-18T10:04:00Z" w16du:dateUtc="2025-11-18T09:04:00Z">
                    <w:rPr>
                      <w:rFonts w:ascii="Arial" w:eastAsia="Calibri" w:hAnsi="Arial" w:cs="Arial"/>
                      <w:iCs/>
                      <w:sz w:val="24"/>
                      <w:szCs w:val="24"/>
                      <w:highlight w:val="lightGray"/>
                      <w:lang w:val="x-none"/>
                    </w:rPr>
                  </w:rPrChange>
                </w:rPr>
                <w:delText>na terenach cennych przyrodniczo, wskazanych w projekcie audytu krajobrazowego (</w:delText>
              </w:r>
              <w:r w:rsidRPr="00C40B98" w:rsidDel="00C40B98">
                <w:fldChar w:fldCharType="begin"/>
              </w:r>
              <w:r w:rsidRPr="00C40B98" w:rsidDel="00C40B98">
                <w:delInstrText>HYPERLINK "https://bip.malopolska.pl/umwm,a,2331051,uchwala-nr-154223-zarzadu-wojewodztwa-malopolskiego-z-dnia-8-sierpnia-2023-roku-w-sprawie-przyjecia-.html"</w:delInstrText>
              </w:r>
              <w:r w:rsidRPr="00C40B98" w:rsidDel="00C40B98">
                <w:fldChar w:fldCharType="separate"/>
              </w:r>
              <w:r w:rsidRPr="00C40B98" w:rsidDel="00C40B98">
                <w:rPr>
                  <w:rStyle w:val="Hipercze"/>
                  <w:rFonts w:ascii="Arial" w:eastAsia="Calibri" w:hAnsi="Arial" w:cs="Arial"/>
                  <w:iCs/>
                  <w:sz w:val="24"/>
                  <w:szCs w:val="24"/>
                  <w:lang w:val="x-none"/>
                  <w:rPrChange w:id="99" w:author="Piotr Świąder - Kruszynski" w:date="2025-11-18T10:04:00Z" w16du:dateUtc="2025-11-18T09:04:00Z">
                    <w:rPr>
                      <w:rStyle w:val="Hipercze"/>
                      <w:rFonts w:ascii="Arial" w:eastAsia="Calibri" w:hAnsi="Arial" w:cs="Arial"/>
                      <w:iCs/>
                      <w:sz w:val="24"/>
                      <w:szCs w:val="24"/>
                      <w:highlight w:val="lightGray"/>
                      <w:lang w:val="x-none"/>
                    </w:rPr>
                  </w:rPrChange>
                </w:rPr>
                <w:delText>Uchwała nr 1542/2023 Zarządu Województwa Małopolskiego z dnia 8 sierpnia 2023 r. w sprawie przyjęcia projektu Audytu krajobrazowego województwa małopolskiego, w celu zasięgnięcia opinii podmiotów wymienionych w ustawie</w:delText>
              </w:r>
              <w:r w:rsidRPr="00C40B98" w:rsidDel="00C40B98">
                <w:fldChar w:fldCharType="end"/>
              </w:r>
              <w:r w:rsidRPr="00C40B98" w:rsidDel="00C40B98">
                <w:rPr>
                  <w:rFonts w:ascii="Arial" w:eastAsia="Calibri" w:hAnsi="Arial" w:cs="Arial"/>
                  <w:iCs/>
                  <w:sz w:val="24"/>
                  <w:szCs w:val="24"/>
                  <w:lang w:val="x-none"/>
                  <w:rPrChange w:id="100" w:author="Piotr Świąder - Kruszynski" w:date="2025-11-18T10:04:00Z" w16du:dateUtc="2025-11-18T09:04:00Z">
                    <w:rPr>
                      <w:rFonts w:ascii="Arial" w:eastAsia="Calibri" w:hAnsi="Arial" w:cs="Arial"/>
                      <w:iCs/>
                      <w:sz w:val="24"/>
                      <w:szCs w:val="24"/>
                      <w:highlight w:val="lightGray"/>
                      <w:lang w:val="x-none"/>
                    </w:rPr>
                  </w:rPrChange>
                </w:rPr>
                <w:delText xml:space="preserve">)  jako obszar priorytetowy przyrodniczy lub przyrodniczo- kulturowy dostępne pod adresem </w:delText>
              </w:r>
              <w:r w:rsidRPr="00C40B98" w:rsidDel="00C40B98">
                <w:fldChar w:fldCharType="begin"/>
              </w:r>
              <w:r w:rsidRPr="00C40B98" w:rsidDel="00C40B98">
                <w:delInstrText>HYPERLINK "https://miip.geomalopolska.pl/iMapLite/app/audyt/audyt_k44.html"</w:delInstrText>
              </w:r>
              <w:r w:rsidRPr="00C40B98" w:rsidDel="00C40B98">
                <w:fldChar w:fldCharType="separate"/>
              </w:r>
              <w:r w:rsidRPr="00C40B98" w:rsidDel="00C40B98">
                <w:rPr>
                  <w:rStyle w:val="Hipercze"/>
                  <w:rFonts w:ascii="Arial" w:eastAsia="Calibri" w:hAnsi="Arial" w:cs="Arial"/>
                  <w:iCs/>
                  <w:sz w:val="24"/>
                  <w:szCs w:val="24"/>
                  <w:lang w:val="x-none"/>
                  <w:rPrChange w:id="101" w:author="Piotr Świąder - Kruszynski" w:date="2025-11-18T10:04:00Z" w16du:dateUtc="2025-11-18T09:04:00Z">
                    <w:rPr>
                      <w:rStyle w:val="Hipercze"/>
                      <w:rFonts w:ascii="Arial" w:eastAsia="Calibri" w:hAnsi="Arial" w:cs="Arial"/>
                      <w:iCs/>
                      <w:sz w:val="24"/>
                      <w:szCs w:val="24"/>
                      <w:highlight w:val="lightGray"/>
                      <w:lang w:val="x-none"/>
                    </w:rPr>
                  </w:rPrChange>
                </w:rPr>
                <w:delText>https://miip.geomalopolska.pl/iMapLite/app/audyt/audyt_k44.html</w:delText>
              </w:r>
              <w:r w:rsidRPr="00C40B98" w:rsidDel="00C40B98">
                <w:fldChar w:fldCharType="end"/>
              </w:r>
              <w:r w:rsidRPr="00C40B98" w:rsidDel="00C40B98">
                <w:rPr>
                  <w:rFonts w:ascii="Arial" w:eastAsia="Calibri" w:hAnsi="Arial" w:cs="Arial"/>
                  <w:sz w:val="24"/>
                  <w:szCs w:val="24"/>
                  <w:rPrChange w:id="102" w:author="Piotr Świąder - Kruszynski" w:date="2025-11-18T10:04:00Z" w16du:dateUtc="2025-11-18T09:04:00Z">
                    <w:rPr>
                      <w:rFonts w:ascii="Arial" w:eastAsia="Calibri" w:hAnsi="Arial" w:cs="Arial"/>
                      <w:sz w:val="24"/>
                      <w:szCs w:val="24"/>
                      <w:highlight w:val="lightGray"/>
                    </w:rPr>
                  </w:rPrChange>
                </w:rPr>
                <w:delText xml:space="preserve"> </w:delText>
              </w:r>
              <w:r w:rsidRPr="00C40B98" w:rsidDel="00C40B98">
                <w:rPr>
                  <w:rFonts w:ascii="Arial" w:eastAsia="Calibri" w:hAnsi="Arial" w:cs="Arial"/>
                  <w:iCs/>
                  <w:sz w:val="24"/>
                  <w:szCs w:val="24"/>
                  <w:rPrChange w:id="103" w:author="Piotr Świąder - Kruszynski" w:date="2025-11-18T10:04:00Z" w16du:dateUtc="2025-11-18T09:04:00Z">
                    <w:rPr>
                      <w:rFonts w:ascii="Arial" w:eastAsia="Calibri" w:hAnsi="Arial" w:cs="Arial"/>
                      <w:iCs/>
                      <w:sz w:val="24"/>
                      <w:szCs w:val="24"/>
                      <w:highlight w:val="lightGray"/>
                    </w:rPr>
                  </w:rPrChange>
                </w:rPr>
                <w:delText xml:space="preserve">lub w ww. audycie po jego </w:delText>
              </w:r>
              <w:commentRangeStart w:id="104"/>
              <w:r w:rsidRPr="00C40B98" w:rsidDel="00C40B98">
                <w:rPr>
                  <w:rFonts w:ascii="Arial" w:eastAsia="Calibri" w:hAnsi="Arial" w:cs="Arial"/>
                  <w:iCs/>
                  <w:sz w:val="24"/>
                  <w:szCs w:val="24"/>
                  <w:rPrChange w:id="105" w:author="Piotr Świąder - Kruszynski" w:date="2025-11-18T10:04:00Z" w16du:dateUtc="2025-11-18T09:04:00Z">
                    <w:rPr>
                      <w:rFonts w:ascii="Arial" w:eastAsia="Calibri" w:hAnsi="Arial" w:cs="Arial"/>
                      <w:iCs/>
                      <w:sz w:val="24"/>
                      <w:szCs w:val="24"/>
                      <w:highlight w:val="lightGray"/>
                    </w:rPr>
                  </w:rPrChange>
                </w:rPr>
                <w:delText>uchwaleniu</w:delText>
              </w:r>
              <w:commentRangeEnd w:id="104"/>
              <w:r w:rsidR="00F1786F" w:rsidRPr="00C40B98" w:rsidDel="00C40B98">
                <w:rPr>
                  <w:rStyle w:val="Odwoaniedokomentarza"/>
                  <w:rFonts w:ascii="Times New Roman" w:eastAsia="Times New Roman" w:hAnsi="Times New Roman" w:cs="Times New Roman"/>
                  <w:color w:val="00000A"/>
                  <w:lang w:eastAsia="pl-PL"/>
                  <w:rPrChange w:id="106" w:author="Piotr Świąder - Kruszynski" w:date="2025-11-18T10:04:00Z" w16du:dateUtc="2025-11-18T09:04:00Z">
                    <w:rPr>
                      <w:rStyle w:val="Odwoaniedokomentarza"/>
                      <w:rFonts w:ascii="Times New Roman" w:eastAsia="Times New Roman" w:hAnsi="Times New Roman" w:cs="Times New Roman"/>
                      <w:color w:val="00000A"/>
                      <w:highlight w:val="lightGray"/>
                      <w:lang w:eastAsia="pl-PL"/>
                    </w:rPr>
                  </w:rPrChange>
                </w:rPr>
                <w:commentReference w:id="104"/>
              </w:r>
              <w:r w:rsidRPr="00C40B98" w:rsidDel="00C40B98">
                <w:rPr>
                  <w:rFonts w:ascii="Arial" w:eastAsia="Calibri" w:hAnsi="Arial" w:cs="Arial"/>
                  <w:iCs/>
                  <w:sz w:val="24"/>
                  <w:szCs w:val="24"/>
                  <w:rPrChange w:id="107" w:author="Piotr Świąder - Kruszynski" w:date="2025-11-18T10:04:00Z" w16du:dateUtc="2025-11-18T09:04:00Z">
                    <w:rPr>
                      <w:rFonts w:ascii="Arial" w:eastAsia="Calibri" w:hAnsi="Arial" w:cs="Arial"/>
                      <w:iCs/>
                      <w:sz w:val="24"/>
                      <w:szCs w:val="24"/>
                      <w:highlight w:val="lightGray"/>
                    </w:rPr>
                  </w:rPrChange>
                </w:rPr>
                <w:delText>.</w:delText>
              </w:r>
            </w:del>
          </w:p>
          <w:p w14:paraId="341E538D" w14:textId="6CB77A0C" w:rsidR="001727FA" w:rsidRPr="00C40B98" w:rsidRDefault="001727FA" w:rsidP="00D729E4">
            <w:pPr>
              <w:pStyle w:val="Akapitzlist"/>
              <w:numPr>
                <w:ilvl w:val="0"/>
                <w:numId w:val="26"/>
              </w:numPr>
              <w:spacing w:after="120" w:line="252" w:lineRule="auto"/>
              <w:rPr>
                <w:rFonts w:ascii="Arial" w:eastAsia="Calibri" w:hAnsi="Arial" w:cs="Arial"/>
                <w:b/>
                <w:bCs/>
                <w:sz w:val="24"/>
                <w:szCs w:val="24"/>
                <w:rPrChange w:id="108" w:author="Piotr Świąder - Kruszynski" w:date="2025-11-18T10:04:00Z" w16du:dateUtc="2025-11-18T09:04:00Z">
                  <w:rPr>
                    <w:rFonts w:ascii="Arial" w:eastAsia="Calibri" w:hAnsi="Arial" w:cs="Arial"/>
                    <w:b/>
                    <w:bCs/>
                    <w:sz w:val="24"/>
                    <w:szCs w:val="24"/>
                    <w:highlight w:val="lightGray"/>
                  </w:rPr>
                </w:rPrChange>
              </w:rPr>
            </w:pPr>
            <w:r w:rsidRPr="00C40B98">
              <w:rPr>
                <w:rFonts w:ascii="Arial" w:hAnsi="Arial" w:cs="Arial"/>
                <w:sz w:val="24"/>
                <w:szCs w:val="24"/>
                <w:rPrChange w:id="109" w:author="Piotr Świąder - Kruszynski" w:date="2025-11-18T10:04:00Z" w16du:dateUtc="2025-11-18T09:04:00Z">
                  <w:rPr>
                    <w:rFonts w:ascii="Arial" w:hAnsi="Arial" w:cs="Arial"/>
                    <w:sz w:val="24"/>
                    <w:szCs w:val="24"/>
                    <w:highlight w:val="lightGray"/>
                  </w:rPr>
                </w:rPrChange>
              </w:rPr>
              <w:t xml:space="preserve">projekt ma charakter międzyregionalny lub transnarodowy polegający m.in. na wymianie doświadczeń, know-how, wykorzystaniu dobrych praktyk w zakresie projektów dotyczących </w:t>
            </w:r>
            <w:r w:rsidRPr="00C40B98">
              <w:rPr>
                <w:rFonts w:ascii="Arial" w:hAnsi="Arial" w:cs="Arial"/>
                <w:b/>
                <w:sz w:val="24"/>
                <w:szCs w:val="24"/>
                <w:rPrChange w:id="110" w:author="Piotr Świąder - Kruszynski" w:date="2025-11-18T10:04:00Z" w16du:dateUtc="2025-11-18T09:04:00Z">
                  <w:rPr>
                    <w:rFonts w:ascii="Arial" w:hAnsi="Arial" w:cs="Arial"/>
                    <w:b/>
                    <w:sz w:val="24"/>
                    <w:szCs w:val="24"/>
                    <w:highlight w:val="lightGray"/>
                  </w:rPr>
                </w:rPrChange>
              </w:rPr>
              <w:t>rozwoju</w:t>
            </w:r>
            <w:ins w:id="111" w:author="Pierzga-Woś, Anna" w:date="2025-04-04T11:16:00Z">
              <w:r w:rsidR="00D729E4" w:rsidRPr="00C40B98">
                <w:rPr>
                  <w:rFonts w:ascii="Arial" w:hAnsi="Arial" w:cs="Arial"/>
                  <w:b/>
                  <w:sz w:val="24"/>
                  <w:szCs w:val="24"/>
                  <w:rPrChange w:id="112" w:author="Piotr Świąder - Kruszynski" w:date="2025-11-18T10:04:00Z" w16du:dateUtc="2025-11-18T09:04:00Z">
                    <w:rPr>
                      <w:rFonts w:ascii="Arial" w:hAnsi="Arial" w:cs="Arial"/>
                      <w:b/>
                      <w:sz w:val="24"/>
                      <w:szCs w:val="24"/>
                      <w:highlight w:val="lightGray"/>
                    </w:rPr>
                  </w:rPrChange>
                </w:rPr>
                <w:t xml:space="preserve"> </w:t>
              </w:r>
              <w:r w:rsidR="00D729E4" w:rsidRPr="00C40B98">
                <w:rPr>
                  <w:rFonts w:ascii="Arial" w:hAnsi="Arial" w:cs="Arial"/>
                  <w:b/>
                  <w:sz w:val="24"/>
                  <w:szCs w:val="24"/>
                  <w:rPrChange w:id="113" w:author="Piotr Świąder - Kruszynski" w:date="2025-11-18T10:04:00Z" w16du:dateUtc="2025-11-18T09:04:00Z">
                    <w:rPr>
                      <w:rFonts w:ascii="Arial" w:hAnsi="Arial" w:cs="Arial"/>
                      <w:sz w:val="24"/>
                      <w:szCs w:val="24"/>
                    </w:rPr>
                  </w:rPrChange>
                </w:rPr>
                <w:t>oferty turystycznej</w:t>
              </w:r>
              <w:r w:rsidR="00D729E4" w:rsidRPr="00C40B98">
                <w:rPr>
                  <w:rFonts w:ascii="Arial" w:hAnsi="Arial" w:cs="Arial"/>
                  <w:sz w:val="24"/>
                  <w:szCs w:val="24"/>
                  <w:rPrChange w:id="114" w:author="Piotr Świąder - Kruszynski" w:date="2025-11-18T10:04:00Z" w16du:dateUtc="2025-11-18T09:04:00Z">
                    <w:rPr>
                      <w:rFonts w:ascii="Arial" w:hAnsi="Arial" w:cs="Arial"/>
                      <w:sz w:val="24"/>
                      <w:szCs w:val="24"/>
                      <w:highlight w:val="lightGray"/>
                    </w:rPr>
                  </w:rPrChange>
                </w:rPr>
                <w:t xml:space="preserve"> </w:t>
              </w:r>
            </w:ins>
            <w:r w:rsidRPr="00C40B98">
              <w:rPr>
                <w:rFonts w:ascii="Arial" w:hAnsi="Arial" w:cs="Arial"/>
                <w:sz w:val="24"/>
                <w:szCs w:val="24"/>
                <w:rPrChange w:id="115" w:author="Piotr Świąder - Kruszynski" w:date="2025-11-18T10:04:00Z" w16du:dateUtc="2025-11-18T09:04:00Z">
                  <w:rPr>
                    <w:rFonts w:ascii="Arial" w:hAnsi="Arial" w:cs="Arial"/>
                    <w:sz w:val="24"/>
                    <w:szCs w:val="24"/>
                    <w:highlight w:val="lightGray"/>
                  </w:rPr>
                </w:rPrChange>
              </w:rPr>
              <w:t>stosow</w:t>
            </w:r>
            <w:del w:id="116" w:author="Pierzga-Woś, Anna" w:date="2025-04-04T11:25:00Z">
              <w:r w:rsidRPr="00C40B98" w:rsidDel="007549BE">
                <w:rPr>
                  <w:rFonts w:ascii="Arial" w:hAnsi="Arial" w:cs="Arial"/>
                  <w:sz w:val="24"/>
                  <w:szCs w:val="24"/>
                  <w:rPrChange w:id="117" w:author="Piotr Świąder - Kruszynski" w:date="2025-11-18T10:04:00Z" w16du:dateUtc="2025-11-18T09:04:00Z">
                    <w:rPr>
                      <w:rFonts w:ascii="Arial" w:hAnsi="Arial" w:cs="Arial"/>
                      <w:sz w:val="24"/>
                      <w:szCs w:val="24"/>
                      <w:highlight w:val="lightGray"/>
                    </w:rPr>
                  </w:rPrChange>
                </w:rPr>
                <w:delText>a</w:delText>
              </w:r>
            </w:del>
            <w:r w:rsidRPr="00C40B98">
              <w:rPr>
                <w:rFonts w:ascii="Arial" w:hAnsi="Arial" w:cs="Arial"/>
                <w:sz w:val="24"/>
                <w:szCs w:val="24"/>
                <w:rPrChange w:id="118" w:author="Piotr Świąder - Kruszynski" w:date="2025-11-18T10:04:00Z" w16du:dateUtc="2025-11-18T09:04:00Z">
                  <w:rPr>
                    <w:rFonts w:ascii="Arial" w:hAnsi="Arial" w:cs="Arial"/>
                    <w:sz w:val="24"/>
                    <w:szCs w:val="24"/>
                    <w:highlight w:val="lightGray"/>
                  </w:rPr>
                </w:rPrChange>
              </w:rPr>
              <w:t xml:space="preserve">nie do zakresu realizowanego </w:t>
            </w:r>
            <w:commentRangeStart w:id="119"/>
            <w:r w:rsidRPr="00C40B98">
              <w:rPr>
                <w:rFonts w:ascii="Arial" w:hAnsi="Arial" w:cs="Arial"/>
                <w:sz w:val="24"/>
                <w:szCs w:val="24"/>
                <w:rPrChange w:id="120" w:author="Piotr Świąder - Kruszynski" w:date="2025-11-18T10:04:00Z" w16du:dateUtc="2025-11-18T09:04:00Z">
                  <w:rPr>
                    <w:rFonts w:ascii="Arial" w:hAnsi="Arial" w:cs="Arial"/>
                    <w:sz w:val="24"/>
                    <w:szCs w:val="24"/>
                    <w:highlight w:val="lightGray"/>
                  </w:rPr>
                </w:rPrChange>
              </w:rPr>
              <w:t>projektu</w:t>
            </w:r>
            <w:commentRangeEnd w:id="119"/>
            <w:r w:rsidR="00F1786F" w:rsidRPr="00C40B98">
              <w:rPr>
                <w:rStyle w:val="Odwoaniedokomentarza"/>
                <w:rFonts w:ascii="Times New Roman" w:eastAsia="Times New Roman" w:hAnsi="Times New Roman" w:cs="Times New Roman"/>
                <w:color w:val="00000A"/>
                <w:lang w:eastAsia="pl-PL"/>
                <w:rPrChange w:id="121" w:author="Piotr Świąder - Kruszynski" w:date="2025-11-18T10:04:00Z" w16du:dateUtc="2025-11-18T09:04:00Z">
                  <w:rPr>
                    <w:rStyle w:val="Odwoaniedokomentarza"/>
                    <w:rFonts w:ascii="Times New Roman" w:eastAsia="Times New Roman" w:hAnsi="Times New Roman" w:cs="Times New Roman"/>
                    <w:color w:val="00000A"/>
                    <w:highlight w:val="lightGray"/>
                    <w:lang w:eastAsia="pl-PL"/>
                  </w:rPr>
                </w:rPrChange>
              </w:rPr>
              <w:commentReference w:id="119"/>
            </w:r>
            <w:r w:rsidRPr="00C40B98">
              <w:rPr>
                <w:rFonts w:ascii="Arial" w:hAnsi="Arial" w:cs="Arial"/>
                <w:sz w:val="24"/>
                <w:szCs w:val="24"/>
                <w:rPrChange w:id="122" w:author="Piotr Świąder - Kruszynski" w:date="2025-11-18T10:04:00Z" w16du:dateUtc="2025-11-18T09:04:00Z">
                  <w:rPr>
                    <w:rFonts w:ascii="Arial" w:hAnsi="Arial" w:cs="Arial"/>
                    <w:sz w:val="24"/>
                    <w:szCs w:val="24"/>
                    <w:highlight w:val="lightGray"/>
                  </w:rPr>
                </w:rPrChange>
              </w:rPr>
              <w:t>.</w:t>
            </w:r>
          </w:p>
          <w:p w14:paraId="0A208AEA" w14:textId="77777777" w:rsidR="00055C27" w:rsidRPr="007D73D7" w:rsidRDefault="00055C27" w:rsidP="00055C27">
            <w:pPr>
              <w:pStyle w:val="Akapitzlist"/>
              <w:spacing w:after="120" w:line="252" w:lineRule="auto"/>
              <w:ind w:left="306"/>
              <w:rPr>
                <w:rFonts w:ascii="Arial" w:eastAsia="Calibri" w:hAnsi="Arial" w:cs="Arial"/>
                <w:b/>
                <w:bCs/>
                <w:sz w:val="24"/>
                <w:szCs w:val="24"/>
              </w:rPr>
            </w:pPr>
          </w:p>
          <w:p w14:paraId="45674F63" w14:textId="708958BA" w:rsidR="005B408F" w:rsidRPr="00534186" w:rsidDel="00C40B98" w:rsidRDefault="005B408F" w:rsidP="005B408F">
            <w:pPr>
              <w:pStyle w:val="Akapitzlist"/>
              <w:spacing w:after="120" w:line="257" w:lineRule="auto"/>
              <w:ind w:left="306"/>
              <w:jc w:val="both"/>
              <w:rPr>
                <w:del w:id="123" w:author="Piotr Świąder - Kruszynski" w:date="2025-11-18T10:04:00Z" w16du:dateUtc="2025-11-18T09:04:00Z"/>
                <w:rFonts w:ascii="Arial" w:eastAsia="Calibri" w:hAnsi="Arial" w:cs="Arial"/>
                <w:i/>
                <w:color w:val="FF0000"/>
                <w:sz w:val="24"/>
                <w:szCs w:val="24"/>
              </w:rPr>
            </w:pPr>
            <w:del w:id="124" w:author="Piotr Świąder - Kruszynski" w:date="2025-11-18T10:04:00Z" w16du:dateUtc="2025-11-18T09:04:00Z">
              <w:r w:rsidRPr="00534186" w:rsidDel="00C40B98">
                <w:rPr>
                  <w:rFonts w:ascii="Arial" w:eastAsia="Calibri" w:hAnsi="Arial" w:cs="Arial"/>
                  <w:i/>
                  <w:color w:val="FF0000"/>
                  <w:sz w:val="24"/>
                  <w:szCs w:val="24"/>
                </w:rPr>
                <w:delText xml:space="preserve">W przypadku zastosowania przez LGD w naborze dodatkowych lub innych kryteriów niż wskazane w części KRYTERIA NIEOBLIGATORYJNE Załącznika nr 1B, każda z LGD indywidualnie powinna wskazać w tej części Informacji specyficznych </w:delText>
              </w:r>
              <w:r w:rsidDel="00C40B98">
                <w:rPr>
                  <w:rFonts w:ascii="Arial" w:eastAsia="Calibri" w:hAnsi="Arial" w:cs="Arial"/>
                  <w:i/>
                  <w:color w:val="FF0000"/>
                  <w:sz w:val="24"/>
                  <w:szCs w:val="24"/>
                </w:rPr>
                <w:delText xml:space="preserve">wymagania stawiane Wnioskodawcy jakie musi spełnić </w:delText>
              </w:r>
              <w:r w:rsidRPr="00534186" w:rsidDel="00C40B98">
                <w:rPr>
                  <w:rFonts w:ascii="Arial" w:eastAsia="Calibri" w:hAnsi="Arial" w:cs="Arial"/>
                  <w:i/>
                  <w:color w:val="FF0000"/>
                  <w:sz w:val="24"/>
                  <w:szCs w:val="24"/>
                </w:rPr>
                <w:delText>w celu uzyskania punktów</w:delText>
              </w:r>
              <w:r w:rsidDel="00C40B98">
                <w:rPr>
                  <w:rFonts w:ascii="Arial" w:eastAsia="Calibri" w:hAnsi="Arial" w:cs="Arial"/>
                  <w:i/>
                  <w:color w:val="FF0000"/>
                  <w:sz w:val="24"/>
                  <w:szCs w:val="24"/>
                </w:rPr>
                <w:delText xml:space="preserve"> (co powinien umieścić w tej części wniosku)</w:delText>
              </w:r>
              <w:r w:rsidRPr="00534186" w:rsidDel="00C40B98">
                <w:rPr>
                  <w:rFonts w:ascii="Arial" w:eastAsia="Calibri" w:hAnsi="Arial" w:cs="Arial"/>
                  <w:i/>
                  <w:color w:val="FF0000"/>
                  <w:sz w:val="24"/>
                  <w:szCs w:val="24"/>
                </w:rPr>
                <w:delText>. W celu ułatwienia identyfikacji można przed każdym opisem wskazać, którego kryterium zapis dotyczy (np. numer)</w:delText>
              </w:r>
              <w:r w:rsidDel="00C40B98">
                <w:rPr>
                  <w:rFonts w:ascii="Arial" w:eastAsia="Calibri" w:hAnsi="Arial" w:cs="Arial"/>
                  <w:i/>
                  <w:color w:val="FF0000"/>
                  <w:sz w:val="24"/>
                  <w:szCs w:val="24"/>
                </w:rPr>
                <w:delText>.</w:delText>
              </w:r>
            </w:del>
          </w:p>
          <w:p w14:paraId="275D711E" w14:textId="20997045" w:rsidR="005B408F" w:rsidDel="00C40B98" w:rsidRDefault="005B408F" w:rsidP="005B408F">
            <w:pPr>
              <w:pStyle w:val="Akapitzlist"/>
              <w:spacing w:after="120" w:line="257" w:lineRule="auto"/>
              <w:ind w:left="306"/>
              <w:jc w:val="both"/>
              <w:rPr>
                <w:del w:id="125" w:author="Piotr Świąder - Kruszynski" w:date="2025-11-18T10:04:00Z" w16du:dateUtc="2025-11-18T09:04:00Z"/>
                <w:rFonts w:ascii="Arial" w:eastAsia="Calibri" w:hAnsi="Arial" w:cs="Arial"/>
                <w:i/>
                <w:color w:val="FF0000"/>
                <w:sz w:val="24"/>
                <w:szCs w:val="24"/>
              </w:rPr>
            </w:pPr>
            <w:del w:id="126" w:author="Piotr Świąder - Kruszynski" w:date="2025-11-18T10:04:00Z" w16du:dateUtc="2025-11-18T09:04:00Z">
              <w:r w:rsidRPr="00534186" w:rsidDel="00C40B98">
                <w:rPr>
                  <w:rFonts w:ascii="Arial" w:eastAsia="Calibri" w:hAnsi="Arial" w:cs="Arial"/>
                  <w:i/>
                  <w:color w:val="FF0000"/>
                  <w:sz w:val="24"/>
                  <w:szCs w:val="24"/>
                </w:rPr>
                <w:delText>PAMIĘTAJ: w tej sekcji należy uwzględnić tylko informacje dotyczące kryteriów, których nie przedstawiono w innej części wniosku.</w:delText>
              </w:r>
              <w:r w:rsidDel="00C40B98">
                <w:rPr>
                  <w:rFonts w:ascii="Arial" w:eastAsia="Calibri" w:hAnsi="Arial" w:cs="Arial"/>
                  <w:i/>
                  <w:color w:val="FF0000"/>
                  <w:sz w:val="24"/>
                  <w:szCs w:val="24"/>
                </w:rPr>
                <w:delText xml:space="preserve"> </w:delText>
              </w:r>
            </w:del>
          </w:p>
          <w:p w14:paraId="138ADABE" w14:textId="3974C6AE" w:rsidR="001727FA" w:rsidRPr="007D73D7" w:rsidRDefault="005B408F" w:rsidP="005B408F">
            <w:pPr>
              <w:pStyle w:val="Akapitzlist"/>
              <w:spacing w:after="120" w:line="252" w:lineRule="auto"/>
              <w:ind w:left="306"/>
              <w:rPr>
                <w:rFonts w:ascii="Arial" w:eastAsia="Calibri" w:hAnsi="Arial" w:cs="Arial"/>
                <w:b/>
                <w:bCs/>
                <w:sz w:val="24"/>
                <w:szCs w:val="24"/>
              </w:rPr>
            </w:pPr>
            <w:del w:id="127" w:author="Piotr Świąder - Kruszynski" w:date="2025-11-18T10:04:00Z" w16du:dateUtc="2025-11-18T09:04:00Z">
              <w:r w:rsidDel="00C40B98">
                <w:rPr>
                  <w:rFonts w:ascii="Arial" w:eastAsia="Calibri" w:hAnsi="Arial" w:cs="Arial"/>
                  <w:i/>
                  <w:color w:val="FF0000"/>
                  <w:sz w:val="24"/>
                  <w:szCs w:val="24"/>
                </w:rPr>
                <w:delText>UWAGA: treść zapisana POWYŻEJ czerwoną czcionką ma charakter informacyjny dla LGD i należy ją usunąć na etapie przygotowania dokumentacji naborowej.</w:delText>
              </w:r>
            </w:del>
          </w:p>
        </w:tc>
      </w:tr>
      <w:tr w:rsidR="001727FA" w:rsidRPr="00B24FB9" w14:paraId="74B51DA4" w14:textId="77777777" w:rsidTr="007532E2">
        <w:tc>
          <w:tcPr>
            <w:tcW w:w="9062" w:type="dxa"/>
            <w:tcBorders>
              <w:top w:val="single" w:sz="4" w:space="0" w:color="auto"/>
              <w:left w:val="single" w:sz="4" w:space="0" w:color="auto"/>
              <w:bottom w:val="single" w:sz="4" w:space="0" w:color="auto"/>
              <w:right w:val="single" w:sz="4" w:space="0" w:color="auto"/>
            </w:tcBorders>
          </w:tcPr>
          <w:p w14:paraId="11AD1C76" w14:textId="5AC86A0F" w:rsidR="001727FA" w:rsidRPr="00630A1B" w:rsidRDefault="001727FA" w:rsidP="001727FA">
            <w:pPr>
              <w:autoSpaceDE w:val="0"/>
              <w:autoSpaceDN w:val="0"/>
              <w:adjustRightInd w:val="0"/>
              <w:spacing w:after="120" w:line="276" w:lineRule="auto"/>
              <w:rPr>
                <w:rFonts w:ascii="Arial" w:hAnsi="Arial" w:cs="Arial"/>
                <w:b/>
                <w:sz w:val="24"/>
                <w:szCs w:val="24"/>
              </w:rPr>
            </w:pPr>
            <w:r w:rsidRPr="00630A1B">
              <w:rPr>
                <w:rFonts w:ascii="Arial" w:hAnsi="Arial" w:cs="Arial"/>
                <w:b/>
                <w:sz w:val="24"/>
                <w:szCs w:val="24"/>
              </w:rPr>
              <w:lastRenderedPageBreak/>
              <w:t xml:space="preserve">Załączniki </w:t>
            </w:r>
            <w:r>
              <w:rPr>
                <w:rFonts w:ascii="Arial" w:hAnsi="Arial" w:cs="Arial"/>
                <w:b/>
                <w:sz w:val="24"/>
                <w:szCs w:val="24"/>
              </w:rPr>
              <w:t>do wniosku</w:t>
            </w:r>
          </w:p>
          <w:p w14:paraId="253EC916" w14:textId="458EC820" w:rsidR="001727FA" w:rsidRPr="00630A1B" w:rsidRDefault="00C20BAB" w:rsidP="001727FA">
            <w:pPr>
              <w:spacing w:after="120" w:line="252" w:lineRule="auto"/>
              <w:rPr>
                <w:rFonts w:ascii="Arial" w:hAnsi="Arial" w:cs="Arial"/>
                <w:b/>
                <w:sz w:val="24"/>
                <w:szCs w:val="24"/>
              </w:rPr>
            </w:pPr>
            <w:r>
              <w:rPr>
                <w:rFonts w:ascii="Arial" w:hAnsi="Arial" w:cs="Arial"/>
                <w:sz w:val="24"/>
                <w:szCs w:val="24"/>
              </w:rPr>
              <w:t>Statut Wnioskodawcy.</w:t>
            </w:r>
          </w:p>
        </w:tc>
      </w:tr>
      <w:tr w:rsidR="001727FA" w:rsidRPr="00B24FB9" w14:paraId="19832DF8" w14:textId="77777777" w:rsidTr="007532E2">
        <w:tc>
          <w:tcPr>
            <w:tcW w:w="9062" w:type="dxa"/>
            <w:tcBorders>
              <w:top w:val="single" w:sz="4" w:space="0" w:color="auto"/>
              <w:left w:val="single" w:sz="4" w:space="0" w:color="auto"/>
              <w:bottom w:val="single" w:sz="4" w:space="0" w:color="auto"/>
              <w:right w:val="single" w:sz="4" w:space="0" w:color="auto"/>
            </w:tcBorders>
          </w:tcPr>
          <w:p w14:paraId="15834EC3" w14:textId="77777777" w:rsidR="001727FA" w:rsidRPr="003D29F9" w:rsidRDefault="001727FA" w:rsidP="001727FA">
            <w:pPr>
              <w:autoSpaceDE w:val="0"/>
              <w:autoSpaceDN w:val="0"/>
              <w:adjustRightInd w:val="0"/>
              <w:spacing w:after="120" w:line="276" w:lineRule="auto"/>
              <w:rPr>
                <w:rFonts w:ascii="Arial" w:hAnsi="Arial" w:cs="Arial"/>
                <w:b/>
                <w:sz w:val="24"/>
                <w:szCs w:val="24"/>
              </w:rPr>
            </w:pPr>
            <w:r w:rsidRPr="003D29F9">
              <w:rPr>
                <w:rFonts w:ascii="Arial" w:hAnsi="Arial" w:cs="Arial"/>
                <w:b/>
                <w:sz w:val="24"/>
                <w:szCs w:val="24"/>
              </w:rPr>
              <w:t>Budżet projektu</w:t>
            </w:r>
          </w:p>
          <w:p w14:paraId="69715B7D" w14:textId="1B0CE304" w:rsidR="001727FA" w:rsidRPr="003D29F9" w:rsidRDefault="001727FA" w:rsidP="001727FA">
            <w:pPr>
              <w:autoSpaceDE w:val="0"/>
              <w:autoSpaceDN w:val="0"/>
              <w:adjustRightInd w:val="0"/>
              <w:spacing w:after="120" w:line="276" w:lineRule="auto"/>
              <w:ind w:left="29"/>
              <w:rPr>
                <w:rFonts w:ascii="Arial" w:eastAsia="Calibri" w:hAnsi="Arial" w:cs="Arial"/>
                <w:bCs/>
                <w:sz w:val="24"/>
                <w:szCs w:val="24"/>
              </w:rPr>
            </w:pPr>
            <w:r w:rsidRPr="003D29F9">
              <w:rPr>
                <w:rFonts w:ascii="Arial" w:eastAsia="Calibri" w:hAnsi="Arial" w:cs="Arial"/>
                <w:bCs/>
                <w:sz w:val="24"/>
                <w:szCs w:val="24"/>
              </w:rPr>
              <w:t>Należy pami</w:t>
            </w:r>
            <w:r>
              <w:rPr>
                <w:rFonts w:ascii="Arial" w:eastAsia="Calibri" w:hAnsi="Arial" w:cs="Arial"/>
                <w:bCs/>
                <w:sz w:val="24"/>
                <w:szCs w:val="24"/>
              </w:rPr>
              <w:t>ętać, że w ramach działania 7.</w:t>
            </w:r>
            <w:r w:rsidR="00E72886">
              <w:rPr>
                <w:rFonts w:ascii="Arial" w:eastAsia="Calibri" w:hAnsi="Arial" w:cs="Arial"/>
                <w:bCs/>
                <w:sz w:val="24"/>
                <w:szCs w:val="24"/>
              </w:rPr>
              <w:t>6</w:t>
            </w:r>
            <w:r>
              <w:rPr>
                <w:rFonts w:ascii="Arial" w:eastAsia="Calibri" w:hAnsi="Arial" w:cs="Arial"/>
                <w:bCs/>
                <w:sz w:val="24"/>
                <w:szCs w:val="24"/>
              </w:rPr>
              <w:t xml:space="preserve"> </w:t>
            </w:r>
            <w:r w:rsidR="00E72886">
              <w:rPr>
                <w:rFonts w:ascii="Arial" w:eastAsia="Calibri" w:hAnsi="Arial" w:cs="Arial"/>
                <w:bCs/>
                <w:sz w:val="24"/>
                <w:szCs w:val="24"/>
              </w:rPr>
              <w:t xml:space="preserve">RLKS </w:t>
            </w:r>
            <w:r w:rsidR="00C20BAB">
              <w:rPr>
                <w:rFonts w:ascii="Arial" w:eastAsia="Calibri" w:hAnsi="Arial" w:cs="Arial"/>
                <w:bCs/>
                <w:sz w:val="24"/>
                <w:szCs w:val="24"/>
              </w:rPr>
              <w:t xml:space="preserve">C </w:t>
            </w:r>
            <w:r w:rsidRPr="003D29F9">
              <w:rPr>
                <w:rFonts w:ascii="Arial" w:eastAsia="Calibri" w:hAnsi="Arial" w:cs="Arial"/>
                <w:b/>
                <w:bCs/>
                <w:sz w:val="24"/>
                <w:szCs w:val="24"/>
              </w:rPr>
              <w:t>nie będą wspierane</w:t>
            </w:r>
            <w:r w:rsidRPr="003D29F9">
              <w:rPr>
                <w:rFonts w:ascii="Arial" w:eastAsia="Calibri" w:hAnsi="Arial" w:cs="Arial"/>
                <w:bCs/>
                <w:sz w:val="24"/>
                <w:szCs w:val="24"/>
              </w:rPr>
              <w:t>:</w:t>
            </w:r>
          </w:p>
          <w:p w14:paraId="5BC8149C"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w elementy infrastruktury drogowej (w tym w parkingi), chyba że stanowią one nieodłączny element większego projektu, a ich koszt nie przekracza 15% kosztów kwalifikowalnych operacji. Do limitu 15% nie wchodzą elementy infrastruktury drogowej przeznaczone do ruchu pieszego i rowerowego. W miastach projekty te nie mogą obejmować budowy nowych dróg lub parkingów oraz w odniesieniu do istniejących -zwiększenia ich pojemności lub przepustowości, ani nie mogą w żaden inny sposób przyczyniać się do zwiększenia natężenia ruchu samochodowego,</w:t>
            </w:r>
          </w:p>
          <w:p w14:paraId="354FAFB1" w14:textId="18F8D501"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infrastruktury sportowej, tj. infrastruktury rozgrywek zawodów sportowych oraz wykorzystywanej do prowadzenia działalności przez kluby sportowe (w szczególności: hale sportowe, sale gimnastyczne, boiska, lodowiska, kryte baseny), szkolne obiekty sportow</w:t>
            </w:r>
            <w:r>
              <w:rPr>
                <w:rFonts w:ascii="Arial" w:eastAsia="Calibri" w:hAnsi="Arial" w:cs="Arial"/>
                <w:bCs/>
                <w:sz w:val="24"/>
                <w:szCs w:val="24"/>
              </w:rPr>
              <w:t>e</w:t>
            </w:r>
            <w:r w:rsidRPr="003D29F9">
              <w:rPr>
                <w:rFonts w:ascii="Arial" w:eastAsia="Calibri" w:hAnsi="Arial" w:cs="Arial"/>
                <w:bCs/>
                <w:sz w:val="24"/>
                <w:szCs w:val="24"/>
              </w:rPr>
              <w:t>,</w:t>
            </w:r>
          </w:p>
          <w:p w14:paraId="2650796B"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budynki służące funkcjom administracyjno-zarządczym,</w:t>
            </w:r>
          </w:p>
          <w:p w14:paraId="3B096212"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rekreacji -oznacza to, że zaprojektowana infrastruktura nie powinna służyć wyłącznie zaspokajaniu potrzeb lokalnych społeczności, ale stanowić podstawę dla wzrostu ruchu turystycznego w danej miejscowości, przyczyniać się m.in. do zróżnicowania oferty turystycznej i jej dywersyfikacji terytorialnej oraz wydłużenia sezonów,</w:t>
            </w:r>
          </w:p>
          <w:p w14:paraId="7916DFEC"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infrastruktura lotnisk aeroklubowych,</w:t>
            </w:r>
          </w:p>
          <w:p w14:paraId="49B4B695"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obiekty hotelarskie/ noclegowe, gastronomiczne w formie stacjonarnej i mobilnej, parki rozrywki.</w:t>
            </w:r>
          </w:p>
          <w:p w14:paraId="4C5CD968" w14:textId="77777777" w:rsidR="00E72886" w:rsidRDefault="001727FA" w:rsidP="001727FA">
            <w:pPr>
              <w:spacing w:after="120" w:line="257" w:lineRule="auto"/>
              <w:rPr>
                <w:rFonts w:ascii="Arial" w:hAnsi="Arial" w:cs="Arial"/>
                <w:sz w:val="24"/>
                <w:szCs w:val="24"/>
              </w:rPr>
            </w:pPr>
            <w:r w:rsidRPr="003D29F9">
              <w:rPr>
                <w:rFonts w:ascii="Arial" w:hAnsi="Arial" w:cs="Arial"/>
                <w:sz w:val="24"/>
                <w:szCs w:val="24"/>
              </w:rPr>
              <w:t>Jako część szerszego projektu możliwe będzie</w:t>
            </w:r>
            <w:r w:rsidR="00E72886">
              <w:rPr>
                <w:rFonts w:ascii="Arial" w:hAnsi="Arial" w:cs="Arial"/>
                <w:sz w:val="24"/>
                <w:szCs w:val="24"/>
              </w:rPr>
              <w:t>:</w:t>
            </w:r>
          </w:p>
          <w:p w14:paraId="3E0AB029" w14:textId="586DD95B" w:rsidR="001727FA" w:rsidRPr="007532E2" w:rsidRDefault="001727FA" w:rsidP="00B4637E">
            <w:pPr>
              <w:pStyle w:val="Akapitzlist"/>
              <w:numPr>
                <w:ilvl w:val="0"/>
                <w:numId w:val="45"/>
              </w:numPr>
              <w:spacing w:after="120" w:line="257" w:lineRule="auto"/>
              <w:rPr>
                <w:rFonts w:ascii="Arial" w:hAnsi="Arial" w:cs="Arial"/>
                <w:sz w:val="24"/>
                <w:szCs w:val="24"/>
              </w:rPr>
            </w:pPr>
            <w:r w:rsidRPr="007532E2">
              <w:rPr>
                <w:rFonts w:ascii="Arial" w:hAnsi="Arial" w:cs="Arial"/>
                <w:sz w:val="24"/>
                <w:szCs w:val="24"/>
              </w:rPr>
              <w:lastRenderedPageBreak/>
              <w:t xml:space="preserve">przygotowanie i uzbrojenie </w:t>
            </w:r>
            <w:proofErr w:type="gramStart"/>
            <w:r w:rsidRPr="007532E2">
              <w:rPr>
                <w:rFonts w:ascii="Arial" w:hAnsi="Arial" w:cs="Arial"/>
                <w:sz w:val="24"/>
                <w:szCs w:val="24"/>
              </w:rPr>
              <w:t>terenów</w:t>
            </w:r>
            <w:proofErr w:type="gramEnd"/>
            <w:r w:rsidRPr="007532E2">
              <w:rPr>
                <w:rFonts w:ascii="Arial" w:hAnsi="Arial" w:cs="Arial"/>
                <w:sz w:val="24"/>
                <w:szCs w:val="24"/>
              </w:rPr>
              <w:t xml:space="preserve"> na których zlokalizowane będą ogólnodostępne obiekty i infrastruktura turystyczna</w:t>
            </w:r>
            <w:r w:rsidR="00655044" w:rsidRPr="007532E2">
              <w:rPr>
                <w:rFonts w:ascii="Arial" w:hAnsi="Arial" w:cs="Arial"/>
                <w:sz w:val="24"/>
                <w:szCs w:val="24"/>
              </w:rPr>
              <w:t>, w tym np. infrastruktura wodno-kanalizacyjna</w:t>
            </w:r>
            <w:r w:rsidRPr="007532E2">
              <w:rPr>
                <w:rFonts w:ascii="Arial" w:hAnsi="Arial" w:cs="Arial"/>
                <w:sz w:val="24"/>
                <w:szCs w:val="24"/>
              </w:rPr>
              <w:t>.</w:t>
            </w:r>
          </w:p>
          <w:p w14:paraId="73499C3D" w14:textId="1A435C9A" w:rsidR="00655044" w:rsidRDefault="00655044" w:rsidP="00B4637E">
            <w:pPr>
              <w:pStyle w:val="Akapitzlist"/>
              <w:numPr>
                <w:ilvl w:val="0"/>
                <w:numId w:val="45"/>
              </w:numPr>
              <w:spacing w:after="120" w:line="257" w:lineRule="auto"/>
              <w:rPr>
                <w:rFonts w:ascii="Arial" w:hAnsi="Arial" w:cs="Arial"/>
                <w:sz w:val="24"/>
                <w:szCs w:val="24"/>
              </w:rPr>
            </w:pPr>
            <w:r>
              <w:rPr>
                <w:rFonts w:ascii="Arial" w:hAnsi="Arial" w:cs="Arial"/>
                <w:sz w:val="24"/>
                <w:szCs w:val="24"/>
              </w:rPr>
              <w:t>Dostosowanie obiektów turystycznych, szlaków do potrzeb osób z niepełnosprawnościami.</w:t>
            </w:r>
          </w:p>
          <w:p w14:paraId="25444FD2" w14:textId="127EE14D" w:rsidR="00655044" w:rsidRPr="007532E2" w:rsidRDefault="00655044" w:rsidP="00B4637E">
            <w:pPr>
              <w:pStyle w:val="Akapitzlist"/>
              <w:numPr>
                <w:ilvl w:val="0"/>
                <w:numId w:val="45"/>
              </w:numPr>
              <w:spacing w:after="120" w:line="257" w:lineRule="auto"/>
              <w:rPr>
                <w:rFonts w:ascii="Arial" w:hAnsi="Arial" w:cs="Arial"/>
                <w:sz w:val="24"/>
                <w:szCs w:val="24"/>
              </w:rPr>
            </w:pPr>
            <w:r w:rsidRPr="003D29F9">
              <w:rPr>
                <w:rFonts w:ascii="Arial" w:hAnsi="Arial" w:cs="Arial"/>
                <w:sz w:val="24"/>
                <w:szCs w:val="24"/>
              </w:rPr>
              <w:t>Remont/prace remontowe - są dopuszczalne z zastrzeżeniem, że będą one dotyczyć realizacji wydatków inwestycyjnych a nie wydatków bieżących.</w:t>
            </w:r>
          </w:p>
          <w:p w14:paraId="1DB7FD70" w14:textId="77777777" w:rsidR="00C20BAB" w:rsidRDefault="00C20BAB" w:rsidP="001727FA">
            <w:pPr>
              <w:spacing w:after="120" w:line="257" w:lineRule="auto"/>
              <w:rPr>
                <w:rFonts w:ascii="Arial" w:hAnsi="Arial" w:cs="Arial"/>
                <w:sz w:val="24"/>
                <w:szCs w:val="24"/>
              </w:rPr>
            </w:pPr>
            <w:r>
              <w:rPr>
                <w:rFonts w:ascii="Arial" w:hAnsi="Arial" w:cs="Arial"/>
                <w:sz w:val="24"/>
                <w:szCs w:val="24"/>
              </w:rPr>
              <w:t>Dodatkowo:</w:t>
            </w:r>
          </w:p>
          <w:p w14:paraId="744B2C3B" w14:textId="0B6C0AD2" w:rsidR="001727FA" w:rsidRDefault="001727FA" w:rsidP="00B4637E">
            <w:pPr>
              <w:pStyle w:val="Akapitzlist"/>
              <w:numPr>
                <w:ilvl w:val="0"/>
                <w:numId w:val="46"/>
              </w:numPr>
              <w:spacing w:after="120" w:line="257" w:lineRule="auto"/>
              <w:rPr>
                <w:rFonts w:ascii="Arial" w:hAnsi="Arial" w:cs="Arial"/>
                <w:sz w:val="24"/>
                <w:szCs w:val="24"/>
              </w:rPr>
            </w:pPr>
            <w:r w:rsidRPr="007532E2">
              <w:rPr>
                <w:rFonts w:ascii="Arial" w:hAnsi="Arial" w:cs="Arial"/>
                <w:sz w:val="24"/>
                <w:szCs w:val="24"/>
              </w:rPr>
              <w:t>Działania z zakresu promocji będą możliwe tylko jako element projektu.</w:t>
            </w:r>
          </w:p>
          <w:p w14:paraId="4AE7DC1C" w14:textId="2F30DFD8" w:rsidR="00C20BAB" w:rsidRPr="007532E2" w:rsidRDefault="00C20BAB" w:rsidP="00B4637E">
            <w:pPr>
              <w:pStyle w:val="Akapitzlist"/>
              <w:numPr>
                <w:ilvl w:val="0"/>
                <w:numId w:val="46"/>
              </w:numPr>
              <w:spacing w:after="120" w:line="257" w:lineRule="auto"/>
              <w:rPr>
                <w:rFonts w:ascii="Arial" w:hAnsi="Arial" w:cs="Arial"/>
                <w:sz w:val="24"/>
                <w:szCs w:val="24"/>
              </w:rPr>
            </w:pPr>
            <w:r>
              <w:rPr>
                <w:rFonts w:ascii="Arial" w:hAnsi="Arial" w:cs="Arial"/>
                <w:sz w:val="24"/>
                <w:szCs w:val="24"/>
              </w:rPr>
              <w:t>Remont/prace remontowe są dopuszc</w:t>
            </w:r>
            <w:r w:rsidR="005514DA">
              <w:rPr>
                <w:rFonts w:ascii="Arial" w:hAnsi="Arial" w:cs="Arial"/>
                <w:sz w:val="24"/>
                <w:szCs w:val="24"/>
              </w:rPr>
              <w:t>z</w:t>
            </w:r>
            <w:r>
              <w:rPr>
                <w:rFonts w:ascii="Arial" w:hAnsi="Arial" w:cs="Arial"/>
                <w:sz w:val="24"/>
                <w:szCs w:val="24"/>
              </w:rPr>
              <w:t>alne z zastrzeżeniem, że będą one dotyczyć realizacji wydatków inwestycyjnych a nie wydatków bieżących</w:t>
            </w:r>
          </w:p>
          <w:p w14:paraId="25506D70" w14:textId="25CF993E" w:rsidR="001727FA" w:rsidRPr="003D29F9" w:rsidRDefault="001727FA" w:rsidP="001727FA">
            <w:pPr>
              <w:spacing w:after="120" w:line="257" w:lineRule="auto"/>
              <w:rPr>
                <w:rFonts w:ascii="Arial" w:hAnsi="Arial" w:cs="Arial"/>
                <w:sz w:val="24"/>
                <w:szCs w:val="24"/>
              </w:rPr>
            </w:pPr>
          </w:p>
        </w:tc>
      </w:tr>
    </w:tbl>
    <w:p w14:paraId="5887331F" w14:textId="77777777" w:rsidR="00F97B71" w:rsidRDefault="00F97B71" w:rsidP="006C74F1">
      <w:pPr>
        <w:spacing w:line="240" w:lineRule="auto"/>
        <w:rPr>
          <w:rFonts w:ascii="Arial" w:eastAsiaTheme="majorEastAsia" w:hAnsi="Arial" w:cs="Arial"/>
          <w:b/>
          <w:sz w:val="24"/>
          <w:szCs w:val="24"/>
        </w:rPr>
      </w:pPr>
      <w:r>
        <w:rPr>
          <w:rFonts w:ascii="Arial" w:hAnsi="Arial" w:cs="Arial"/>
          <w:b/>
          <w:sz w:val="24"/>
          <w:szCs w:val="24"/>
        </w:rPr>
        <w:lastRenderedPageBreak/>
        <w:br w:type="page"/>
      </w:r>
    </w:p>
    <w:p w14:paraId="55C116A9" w14:textId="77777777" w:rsidR="00F97B71" w:rsidRDefault="00F97B71" w:rsidP="00B4637E">
      <w:pPr>
        <w:pStyle w:val="Nagwek2"/>
        <w:numPr>
          <w:ilvl w:val="0"/>
          <w:numId w:val="34"/>
        </w:numPr>
        <w:spacing w:line="240" w:lineRule="auto"/>
        <w:rPr>
          <w:rFonts w:ascii="Arial" w:hAnsi="Arial" w:cs="Arial"/>
          <w:b/>
          <w:color w:val="auto"/>
          <w:sz w:val="24"/>
          <w:szCs w:val="24"/>
        </w:rPr>
        <w:sectPr w:rsidR="00F97B71" w:rsidSect="00A07FB2">
          <w:footerReference w:type="default" r:id="rId17"/>
          <w:pgSz w:w="11906" w:h="16838"/>
          <w:pgMar w:top="1417" w:right="1417" w:bottom="1417" w:left="1417" w:header="708" w:footer="420" w:gutter="0"/>
          <w:cols w:space="708"/>
          <w:docGrid w:linePitch="360"/>
        </w:sectPr>
      </w:pPr>
    </w:p>
    <w:p w14:paraId="6B8F2889" w14:textId="77777777" w:rsidR="000515AE" w:rsidRDefault="003D5A4C" w:rsidP="00B4637E">
      <w:pPr>
        <w:pStyle w:val="Nagwek2"/>
        <w:numPr>
          <w:ilvl w:val="0"/>
          <w:numId w:val="34"/>
        </w:numPr>
        <w:spacing w:line="240" w:lineRule="auto"/>
        <w:rPr>
          <w:rFonts w:ascii="Arial" w:hAnsi="Arial" w:cs="Arial"/>
          <w:b/>
          <w:color w:val="auto"/>
          <w:sz w:val="24"/>
          <w:szCs w:val="24"/>
        </w:rPr>
      </w:pPr>
      <w:r w:rsidRPr="003D5A4C">
        <w:rPr>
          <w:rFonts w:ascii="Arial" w:hAnsi="Arial" w:cs="Arial"/>
          <w:b/>
          <w:color w:val="auto"/>
          <w:sz w:val="24"/>
          <w:szCs w:val="24"/>
        </w:rPr>
        <w:lastRenderedPageBreak/>
        <w:t>Wykaz załączników i oświadczeń</w:t>
      </w:r>
    </w:p>
    <w:p w14:paraId="6E12F31F" w14:textId="77777777" w:rsidR="00E4505B" w:rsidRDefault="00E4505B" w:rsidP="006C74F1">
      <w:pPr>
        <w:spacing w:line="240" w:lineRule="auto"/>
      </w:pPr>
    </w:p>
    <w:p w14:paraId="6805E711"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Wszystkie załączniki do wniosku o dofinansowanie należy złożyć w wersji elektronicznej wyłącznie za pośrednictwem Systemu IGA, który jest dostępny na stronie internetowej </w:t>
      </w:r>
      <w:hyperlink r:id="rId18" w:history="1">
        <w:r w:rsidRPr="003858DB">
          <w:rPr>
            <w:rStyle w:val="Hipercze"/>
            <w:rFonts w:ascii="Arial" w:hAnsi="Arial" w:cs="Arial"/>
            <w:sz w:val="24"/>
            <w:szCs w:val="24"/>
          </w:rPr>
          <w:t>https://iga.malopolska.pl</w:t>
        </w:r>
      </w:hyperlink>
      <w:r w:rsidRPr="003858DB">
        <w:rPr>
          <w:rFonts w:ascii="Arial" w:hAnsi="Arial" w:cs="Arial"/>
          <w:sz w:val="24"/>
          <w:szCs w:val="24"/>
        </w:rPr>
        <w:t>.</w:t>
      </w:r>
    </w:p>
    <w:p w14:paraId="457E6C4A"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Załączniki, które </w:t>
      </w:r>
      <w:r w:rsidR="00AD35D0" w:rsidRPr="003858DB">
        <w:rPr>
          <w:rFonts w:ascii="Arial" w:hAnsi="Arial" w:cs="Arial"/>
          <w:sz w:val="24"/>
          <w:szCs w:val="24"/>
        </w:rPr>
        <w:t xml:space="preserve">będą </w:t>
      </w:r>
      <w:r w:rsidRPr="003858DB">
        <w:rPr>
          <w:rFonts w:ascii="Arial" w:hAnsi="Arial" w:cs="Arial"/>
          <w:sz w:val="24"/>
          <w:szCs w:val="24"/>
        </w:rPr>
        <w:t>możliwe do przedłożenia po podpisaniu Umowy/Uchwały/Porozumienia należy złożyć w wersji elektronicznej za pośrednictwem Systemu SL2021.</w:t>
      </w:r>
    </w:p>
    <w:p w14:paraId="1E0D290E" w14:textId="77777777" w:rsidR="003D5A4C" w:rsidRDefault="003D5A4C" w:rsidP="006C74F1">
      <w:pPr>
        <w:pStyle w:val="Akapitzlist"/>
        <w:spacing w:line="240" w:lineRule="auto"/>
        <w:ind w:left="360"/>
        <w:rPr>
          <w:rFonts w:ascii="Arial" w:hAnsi="Arial" w:cs="Arial"/>
          <w:b/>
          <w:sz w:val="24"/>
          <w:szCs w:val="24"/>
        </w:rPr>
      </w:pPr>
    </w:p>
    <w:tbl>
      <w:tblPr>
        <w:tblStyle w:val="Tabela-Siatka"/>
        <w:tblW w:w="13892" w:type="dxa"/>
        <w:tblInd w:w="-5" w:type="dxa"/>
        <w:tblLayout w:type="fixed"/>
        <w:tblLook w:val="04A0" w:firstRow="1" w:lastRow="0" w:firstColumn="1" w:lastColumn="0" w:noHBand="0" w:noVBand="1"/>
      </w:tblPr>
      <w:tblGrid>
        <w:gridCol w:w="643"/>
        <w:gridCol w:w="7437"/>
        <w:gridCol w:w="5812"/>
      </w:tblGrid>
      <w:tr w:rsidR="00923DE8" w14:paraId="7CEB07A6" w14:textId="77777777" w:rsidTr="00F97B71">
        <w:trPr>
          <w:tblHeader/>
        </w:trPr>
        <w:tc>
          <w:tcPr>
            <w:tcW w:w="643" w:type="dxa"/>
            <w:shd w:val="clear" w:color="auto" w:fill="D9D9D9" w:themeFill="background1" w:themeFillShade="D9"/>
          </w:tcPr>
          <w:p w14:paraId="79ECAD36" w14:textId="2E149997" w:rsidR="00923DE8" w:rsidRDefault="00B03079" w:rsidP="006C74F1">
            <w:pPr>
              <w:pStyle w:val="Akapitzlist"/>
              <w:ind w:left="0"/>
              <w:rPr>
                <w:rFonts w:ascii="Arial" w:hAnsi="Arial" w:cs="Arial"/>
                <w:b/>
                <w:sz w:val="24"/>
                <w:szCs w:val="24"/>
              </w:rPr>
            </w:pPr>
            <w:r>
              <w:rPr>
                <w:rFonts w:ascii="Arial" w:hAnsi="Arial" w:cs="Arial"/>
                <w:b/>
                <w:sz w:val="24"/>
                <w:szCs w:val="24"/>
              </w:rPr>
              <w:t>L</w:t>
            </w:r>
            <w:r w:rsidR="00923DE8">
              <w:rPr>
                <w:rFonts w:ascii="Arial" w:hAnsi="Arial" w:cs="Arial"/>
                <w:b/>
                <w:sz w:val="24"/>
                <w:szCs w:val="24"/>
              </w:rPr>
              <w:t>p.</w:t>
            </w:r>
          </w:p>
        </w:tc>
        <w:tc>
          <w:tcPr>
            <w:tcW w:w="7437" w:type="dxa"/>
            <w:shd w:val="clear" w:color="auto" w:fill="D9D9D9" w:themeFill="background1" w:themeFillShade="D9"/>
          </w:tcPr>
          <w:p w14:paraId="07BDFA7D" w14:textId="77777777" w:rsidR="00923DE8" w:rsidRDefault="00923DE8" w:rsidP="006C74F1">
            <w:pPr>
              <w:pStyle w:val="Akapitzlist"/>
              <w:ind w:left="0"/>
              <w:rPr>
                <w:rFonts w:ascii="Arial" w:hAnsi="Arial" w:cs="Arial"/>
                <w:b/>
                <w:sz w:val="24"/>
                <w:szCs w:val="24"/>
              </w:rPr>
            </w:pPr>
            <w:r>
              <w:rPr>
                <w:rFonts w:ascii="Arial" w:hAnsi="Arial" w:cs="Arial"/>
                <w:b/>
                <w:sz w:val="24"/>
                <w:szCs w:val="24"/>
              </w:rPr>
              <w:t>Nazwa załącznika lub oświadczenia</w:t>
            </w:r>
          </w:p>
        </w:tc>
        <w:tc>
          <w:tcPr>
            <w:tcW w:w="5812" w:type="dxa"/>
            <w:shd w:val="clear" w:color="auto" w:fill="D9D9D9" w:themeFill="background1" w:themeFillShade="D9"/>
          </w:tcPr>
          <w:p w14:paraId="1E3F4948" w14:textId="77777777" w:rsidR="00923DE8" w:rsidRDefault="00923DE8" w:rsidP="006C74F1">
            <w:pPr>
              <w:pStyle w:val="Akapitzlist"/>
              <w:ind w:left="0"/>
              <w:rPr>
                <w:rFonts w:ascii="Arial" w:hAnsi="Arial" w:cs="Arial"/>
                <w:b/>
                <w:sz w:val="24"/>
                <w:szCs w:val="24"/>
              </w:rPr>
            </w:pPr>
            <w:r>
              <w:rPr>
                <w:rFonts w:ascii="Arial" w:hAnsi="Arial" w:cs="Arial"/>
                <w:b/>
                <w:sz w:val="24"/>
                <w:szCs w:val="24"/>
              </w:rPr>
              <w:t>Termin złożenia</w:t>
            </w:r>
          </w:p>
        </w:tc>
      </w:tr>
      <w:tr w:rsidR="00923DE8" w14:paraId="4B03CEF0" w14:textId="77777777" w:rsidTr="00F97B71">
        <w:tc>
          <w:tcPr>
            <w:tcW w:w="643" w:type="dxa"/>
          </w:tcPr>
          <w:p w14:paraId="5F9169D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896EED1"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Upoważnienie do składania wniosku o dofinansowanie</w:t>
            </w:r>
          </w:p>
          <w:p w14:paraId="0154B639" w14:textId="77777777" w:rsidR="00923DE8" w:rsidRDefault="00923DE8" w:rsidP="006C74F1">
            <w:pPr>
              <w:pStyle w:val="Akapitzlist"/>
              <w:ind w:left="0"/>
              <w:rPr>
                <w:rFonts w:ascii="Arial" w:hAnsi="Arial" w:cs="Arial"/>
                <w:sz w:val="24"/>
                <w:szCs w:val="24"/>
              </w:rPr>
            </w:pPr>
          </w:p>
          <w:p w14:paraId="29DF6A92" w14:textId="77777777" w:rsidR="00F97B71" w:rsidRPr="00F97B71" w:rsidRDefault="00923DE8" w:rsidP="006C74F1">
            <w:pPr>
              <w:contextualSpacing/>
              <w:rPr>
                <w:rFonts w:ascii="Arial" w:hAnsi="Arial" w:cs="Arial"/>
                <w:sz w:val="24"/>
                <w:szCs w:val="24"/>
              </w:rPr>
            </w:pPr>
            <w:r>
              <w:rPr>
                <w:rFonts w:ascii="Arial" w:hAnsi="Arial" w:cs="Arial"/>
                <w:sz w:val="24"/>
                <w:szCs w:val="24"/>
              </w:rPr>
              <w:t xml:space="preserve">Załącznik należy przedłożyć, </w:t>
            </w:r>
            <w:r w:rsidRPr="00F97B71">
              <w:rPr>
                <w:rFonts w:ascii="Arial" w:hAnsi="Arial" w:cs="Arial"/>
                <w:sz w:val="24"/>
                <w:szCs w:val="24"/>
              </w:rPr>
              <w:t>gdy</w:t>
            </w:r>
            <w:r w:rsidR="00F97B71" w:rsidRPr="00F97B71">
              <w:rPr>
                <w:rFonts w:ascii="Arial" w:hAnsi="Arial" w:cs="Arial"/>
                <w:sz w:val="24"/>
                <w:szCs w:val="24"/>
              </w:rPr>
              <w:t xml:space="preserve"> złożenia i podpisania wniosku oraz jego załączników dokonuje inna osoba niż prawnie umocowana do reprezentowania danego podmiotu, złożenia wniosku i podpisania umowy dofinansowania oraz uprawniona do zaciągania zobowiązań w imieniu danego podmiotu. </w:t>
            </w:r>
          </w:p>
          <w:p w14:paraId="7B082FEA" w14:textId="77777777" w:rsidR="00923DE8" w:rsidRPr="00E4505B" w:rsidRDefault="00F97B71" w:rsidP="006C74F1">
            <w:pPr>
              <w:pStyle w:val="Akapitzlist"/>
              <w:ind w:left="0"/>
              <w:rPr>
                <w:rFonts w:ascii="Arial" w:hAnsi="Arial" w:cs="Arial"/>
                <w:sz w:val="24"/>
                <w:szCs w:val="24"/>
              </w:rPr>
            </w:pPr>
            <w:r w:rsidRPr="00F97B71">
              <w:rPr>
                <w:rFonts w:ascii="Arial" w:hAnsi="Arial" w:cs="Arial"/>
                <w:sz w:val="24"/>
                <w:szCs w:val="24"/>
              </w:rPr>
              <w:t xml:space="preserve">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wniosku jako odrębny załącznik. Osoba upoważniona do składania wniosku o dofinansowanie musi posiadać aktualny certyfikat umożliwiający składanie ważnego podpisu elektronicznego oraz musi zostać wymieniona w treści wniosku o dofinansowanie. </w:t>
            </w:r>
            <w:r w:rsidR="00923DE8">
              <w:rPr>
                <w:rFonts w:ascii="Arial" w:hAnsi="Arial" w:cs="Arial"/>
                <w:sz w:val="24"/>
                <w:szCs w:val="24"/>
              </w:rPr>
              <w:t xml:space="preserve"> </w:t>
            </w:r>
          </w:p>
        </w:tc>
        <w:tc>
          <w:tcPr>
            <w:tcW w:w="5812" w:type="dxa"/>
          </w:tcPr>
          <w:p w14:paraId="0423174A" w14:textId="77777777" w:rsidR="00923DE8" w:rsidRDefault="00F97B71" w:rsidP="0016399A">
            <w:pPr>
              <w:pStyle w:val="Akapitzlist"/>
              <w:numPr>
                <w:ilvl w:val="0"/>
                <w:numId w:val="9"/>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14123B6" w14:textId="77777777" w:rsidR="00923DE8" w:rsidRPr="00134FC7" w:rsidRDefault="00923DE8" w:rsidP="0016399A">
            <w:pPr>
              <w:pStyle w:val="Akapitzlist"/>
              <w:numPr>
                <w:ilvl w:val="0"/>
                <w:numId w:val="9"/>
              </w:numPr>
              <w:rPr>
                <w:rFonts w:ascii="Arial" w:hAnsi="Arial" w:cs="Arial"/>
                <w:sz w:val="24"/>
                <w:szCs w:val="24"/>
              </w:rPr>
            </w:pPr>
            <w:r>
              <w:rPr>
                <w:rFonts w:ascii="Arial" w:hAnsi="Arial" w:cs="Arial"/>
                <w:sz w:val="24"/>
                <w:szCs w:val="24"/>
              </w:rPr>
              <w:t>ocena projektu – w przypadku, gdy taka sytuacja zaistnieje na późniejszym etapie</w:t>
            </w:r>
          </w:p>
        </w:tc>
      </w:tr>
      <w:tr w:rsidR="00923DE8" w14:paraId="0F3F8FD8" w14:textId="77777777" w:rsidTr="00F97B71">
        <w:tc>
          <w:tcPr>
            <w:tcW w:w="643" w:type="dxa"/>
          </w:tcPr>
          <w:p w14:paraId="6C26B4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3E7F1F0"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przestrzeganiu przepisów antydyskryminacyjnych</w:t>
            </w:r>
            <w:r w:rsidRPr="00C553E0">
              <w:rPr>
                <w:rFonts w:ascii="Arial" w:hAnsi="Arial" w:cs="Arial"/>
                <w:sz w:val="24"/>
                <w:szCs w:val="24"/>
              </w:rPr>
              <w:t>, o których mowa w art. 9 ust. 3 Rozporządzenia Parlamentu Europejskiego i Rady (UE) nr 2021/1060 z dnia 24 czerwca 2021 r.</w:t>
            </w:r>
          </w:p>
          <w:p w14:paraId="143950D8" w14:textId="77777777" w:rsidR="00923DE8" w:rsidRDefault="00923DE8" w:rsidP="006C74F1">
            <w:pPr>
              <w:pStyle w:val="Akapitzlist"/>
              <w:ind w:left="0"/>
              <w:rPr>
                <w:rFonts w:ascii="Arial" w:hAnsi="Arial" w:cs="Arial"/>
                <w:sz w:val="24"/>
                <w:szCs w:val="24"/>
              </w:rPr>
            </w:pPr>
          </w:p>
          <w:p w14:paraId="75DF1AF9" w14:textId="77777777" w:rsidR="00923DE8" w:rsidRDefault="00923DE8" w:rsidP="006C74F1">
            <w:pPr>
              <w:pStyle w:val="Akapitzlist"/>
              <w:ind w:left="0"/>
              <w:rPr>
                <w:rFonts w:ascii="Arial" w:hAnsi="Arial" w:cs="Arial"/>
                <w:sz w:val="24"/>
                <w:szCs w:val="24"/>
              </w:rPr>
            </w:pPr>
            <w:r w:rsidRPr="00F97B71">
              <w:rPr>
                <w:rFonts w:ascii="Arial" w:hAnsi="Arial" w:cs="Arial"/>
                <w:sz w:val="24"/>
                <w:szCs w:val="24"/>
              </w:rPr>
              <w:lastRenderedPageBreak/>
              <w:t>Oświadczenie należy złożyć odrębnie dla Wnioskodawcy</w:t>
            </w:r>
            <w:r w:rsidR="00F11710">
              <w:rPr>
                <w:rFonts w:ascii="Arial" w:hAnsi="Arial" w:cs="Arial"/>
                <w:sz w:val="24"/>
                <w:szCs w:val="24"/>
              </w:rPr>
              <w:t>, realizatora projektu</w:t>
            </w:r>
            <w:r w:rsidRPr="00F97B71">
              <w:rPr>
                <w:rFonts w:ascii="Arial" w:hAnsi="Arial" w:cs="Arial"/>
                <w:sz w:val="24"/>
                <w:szCs w:val="24"/>
              </w:rPr>
              <w:t xml:space="preserve"> i każdego z partnerów (jeśli dotyczy).</w:t>
            </w:r>
          </w:p>
          <w:p w14:paraId="0B1ABE9E" w14:textId="77777777" w:rsidR="00923DE8" w:rsidRDefault="00923DE8" w:rsidP="006C74F1">
            <w:pPr>
              <w:pStyle w:val="Akapitzlist"/>
              <w:ind w:left="0"/>
              <w:rPr>
                <w:rFonts w:ascii="Arial" w:hAnsi="Arial" w:cs="Arial"/>
                <w:sz w:val="24"/>
                <w:szCs w:val="24"/>
              </w:rPr>
            </w:pPr>
          </w:p>
          <w:p w14:paraId="1C0F6621" w14:textId="143EB0FE" w:rsidR="00923DE8" w:rsidRPr="00E4505B" w:rsidRDefault="00923DE8" w:rsidP="00594865">
            <w:pPr>
              <w:pStyle w:val="Akapitzlist"/>
              <w:ind w:left="0"/>
              <w:rPr>
                <w:rFonts w:ascii="Arial" w:hAnsi="Arial" w:cs="Arial"/>
                <w:sz w:val="24"/>
                <w:szCs w:val="24"/>
              </w:rPr>
            </w:pPr>
            <w:r>
              <w:rPr>
                <w:rFonts w:ascii="Arial" w:hAnsi="Arial" w:cs="Arial"/>
                <w:sz w:val="24"/>
                <w:szCs w:val="24"/>
              </w:rPr>
              <w:t>Oświadczeni</w:t>
            </w:r>
            <w:r w:rsidR="00594865">
              <w:rPr>
                <w:rFonts w:ascii="Arial" w:hAnsi="Arial" w:cs="Arial"/>
                <w:sz w:val="24"/>
                <w:szCs w:val="24"/>
              </w:rPr>
              <w:t>a</w:t>
            </w:r>
            <w:r>
              <w:rPr>
                <w:rFonts w:ascii="Arial" w:hAnsi="Arial" w:cs="Arial"/>
                <w:sz w:val="24"/>
                <w:szCs w:val="24"/>
              </w:rPr>
              <w:t xml:space="preserve"> stanowi</w:t>
            </w:r>
            <w:r w:rsidR="00594865">
              <w:rPr>
                <w:rFonts w:ascii="Arial" w:hAnsi="Arial" w:cs="Arial"/>
                <w:sz w:val="24"/>
                <w:szCs w:val="24"/>
              </w:rPr>
              <w:t xml:space="preserve">ą </w:t>
            </w:r>
            <w:r w:rsidR="00594865" w:rsidRPr="00DD0E66">
              <w:rPr>
                <w:rFonts w:ascii="Arial" w:hAnsi="Arial" w:cs="Arial"/>
                <w:sz w:val="24"/>
                <w:szCs w:val="24"/>
              </w:rPr>
              <w:t>wzory</w:t>
            </w:r>
            <w:r w:rsidRPr="00DD0E66">
              <w:rPr>
                <w:rFonts w:ascii="Arial" w:hAnsi="Arial" w:cs="Arial"/>
                <w:sz w:val="24"/>
                <w:szCs w:val="24"/>
              </w:rPr>
              <w:t xml:space="preserve"> nr 1 </w:t>
            </w:r>
            <w:r w:rsidR="00594865" w:rsidRPr="00DD0E66">
              <w:rPr>
                <w:rFonts w:ascii="Arial" w:hAnsi="Arial" w:cs="Arial"/>
                <w:sz w:val="24"/>
                <w:szCs w:val="24"/>
              </w:rPr>
              <w:t>oraz nr 2</w:t>
            </w:r>
            <w:r w:rsidR="00594865">
              <w:rPr>
                <w:rFonts w:ascii="Arial" w:hAnsi="Arial" w:cs="Arial"/>
                <w:sz w:val="24"/>
                <w:szCs w:val="24"/>
              </w:rPr>
              <w:t xml:space="preserve"> </w:t>
            </w:r>
            <w:r>
              <w:rPr>
                <w:rFonts w:ascii="Arial" w:hAnsi="Arial" w:cs="Arial"/>
                <w:sz w:val="24"/>
                <w:szCs w:val="24"/>
              </w:rPr>
              <w:t>do niniejszego dokumentu.</w:t>
            </w:r>
          </w:p>
        </w:tc>
        <w:tc>
          <w:tcPr>
            <w:tcW w:w="5812" w:type="dxa"/>
          </w:tcPr>
          <w:p w14:paraId="15CDB258" w14:textId="77777777" w:rsidR="00923DE8" w:rsidRPr="00E4505B" w:rsidRDefault="00F97B71" w:rsidP="0016399A">
            <w:pPr>
              <w:pStyle w:val="Akapitzlist"/>
              <w:numPr>
                <w:ilvl w:val="0"/>
                <w:numId w:val="18"/>
              </w:numPr>
              <w:rPr>
                <w:rFonts w:ascii="Arial" w:hAnsi="Arial" w:cs="Arial"/>
                <w:sz w:val="24"/>
                <w:szCs w:val="24"/>
              </w:rPr>
            </w:pPr>
            <w:r w:rsidRPr="00F97B71">
              <w:rPr>
                <w:rFonts w:ascii="Arial" w:hAnsi="Arial" w:cs="Arial"/>
                <w:sz w:val="24"/>
                <w:szCs w:val="24"/>
              </w:rPr>
              <w:lastRenderedPageBreak/>
              <w:t>Wraz z wnioskiem</w:t>
            </w:r>
            <w:r w:rsidR="00923DE8" w:rsidRPr="00C553E0">
              <w:rPr>
                <w:rFonts w:ascii="Arial" w:hAnsi="Arial" w:cs="Arial"/>
                <w:sz w:val="24"/>
                <w:szCs w:val="24"/>
              </w:rPr>
              <w:t xml:space="preserve"> o dofinansowanie projektu</w:t>
            </w:r>
            <w:r w:rsidR="00923DE8">
              <w:rPr>
                <w:rFonts w:ascii="Arial" w:hAnsi="Arial" w:cs="Arial"/>
                <w:sz w:val="24"/>
                <w:szCs w:val="24"/>
              </w:rPr>
              <w:t xml:space="preserve"> </w:t>
            </w:r>
          </w:p>
        </w:tc>
      </w:tr>
      <w:tr w:rsidR="00923DE8" w14:paraId="11B9C16B" w14:textId="77777777" w:rsidTr="00F97B71">
        <w:tc>
          <w:tcPr>
            <w:tcW w:w="643" w:type="dxa"/>
          </w:tcPr>
          <w:p w14:paraId="147E1BF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50301E2"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braku wykluczenia z otrzymania wsparcia wynikającego z nałożonych sankcji w związku z agresją Federacji Rosyjskiej na Ukrainę</w:t>
            </w:r>
            <w:r>
              <w:rPr>
                <w:rFonts w:ascii="Arial" w:hAnsi="Arial" w:cs="Arial"/>
                <w:sz w:val="24"/>
                <w:szCs w:val="24"/>
              </w:rPr>
              <w:t>.</w:t>
            </w:r>
          </w:p>
          <w:p w14:paraId="1F6C1551" w14:textId="77777777" w:rsidR="00923DE8" w:rsidRDefault="00923DE8" w:rsidP="006C74F1">
            <w:pPr>
              <w:pStyle w:val="Akapitzlist"/>
              <w:ind w:left="0"/>
              <w:rPr>
                <w:rFonts w:ascii="Arial" w:hAnsi="Arial" w:cs="Arial"/>
                <w:sz w:val="24"/>
                <w:szCs w:val="24"/>
              </w:rPr>
            </w:pPr>
            <w:r>
              <w:rPr>
                <w:rFonts w:ascii="Arial" w:hAnsi="Arial" w:cs="Arial"/>
                <w:sz w:val="24"/>
                <w:szCs w:val="24"/>
              </w:rPr>
              <w:t xml:space="preserve">Wnioskodawca lub partner nie podlega </w:t>
            </w:r>
            <w:proofErr w:type="gramStart"/>
            <w:r>
              <w:rPr>
                <w:rFonts w:ascii="Arial" w:hAnsi="Arial" w:cs="Arial"/>
                <w:sz w:val="24"/>
                <w:szCs w:val="24"/>
              </w:rPr>
              <w:t>wykluczeniu</w:t>
            </w:r>
            <w:proofErr w:type="gramEnd"/>
            <w:r>
              <w:rPr>
                <w:rFonts w:ascii="Arial" w:hAnsi="Arial" w:cs="Arial"/>
                <w:sz w:val="24"/>
                <w:szCs w:val="24"/>
              </w:rPr>
              <w:t xml:space="preserve"> jeżeli:</w:t>
            </w:r>
          </w:p>
          <w:p w14:paraId="107A9294" w14:textId="77777777" w:rsidR="00923DE8" w:rsidRPr="009A1F1D" w:rsidRDefault="00923DE8" w:rsidP="006C74F1">
            <w:pPr>
              <w:pStyle w:val="Akapitzlist"/>
              <w:ind w:left="0"/>
              <w:rPr>
                <w:rFonts w:ascii="Arial" w:hAnsi="Arial" w:cs="Arial"/>
                <w:sz w:val="24"/>
                <w:szCs w:val="24"/>
              </w:rPr>
            </w:pPr>
            <w:r w:rsidRPr="009A1F1D">
              <w:rPr>
                <w:rFonts w:ascii="Arial" w:hAnsi="Arial" w:cs="Arial"/>
                <w:sz w:val="24"/>
                <w:szCs w:val="24"/>
              </w:rPr>
              <w:t xml:space="preserve">a) nie jest osobą lub podmiotem, </w:t>
            </w:r>
            <w:proofErr w:type="gramStart"/>
            <w:r w:rsidRPr="009A1F1D">
              <w:rPr>
                <w:rFonts w:ascii="Arial" w:hAnsi="Arial" w:cs="Arial"/>
                <w:sz w:val="24"/>
                <w:szCs w:val="24"/>
              </w:rPr>
              <w:t>względem</w:t>
            </w:r>
            <w:proofErr w:type="gramEnd"/>
            <w:r w:rsidRPr="009A1F1D">
              <w:rPr>
                <w:rFonts w:ascii="Arial" w:hAnsi="Arial" w:cs="Arial"/>
                <w:sz w:val="24"/>
                <w:szCs w:val="24"/>
              </w:rPr>
              <w:t xml:space="preserve"> którego stosowane są środki sankcyjne</w:t>
            </w:r>
          </w:p>
          <w:p w14:paraId="4955FC8D" w14:textId="77777777" w:rsidR="00923DE8" w:rsidRDefault="00923DE8" w:rsidP="006C74F1">
            <w:pPr>
              <w:pStyle w:val="Akapitzlist"/>
              <w:ind w:left="0"/>
              <w:rPr>
                <w:rFonts w:ascii="Arial" w:hAnsi="Arial" w:cs="Arial"/>
                <w:sz w:val="24"/>
                <w:szCs w:val="24"/>
              </w:rPr>
            </w:pPr>
            <w:r w:rsidRPr="009A1F1D">
              <w:rPr>
                <w:rFonts w:ascii="Arial" w:hAnsi="Arial" w:cs="Arial"/>
                <w:sz w:val="24"/>
                <w:szCs w:val="24"/>
              </w:rPr>
              <w:t>b) nie jest związany z osobami lub podmiotami, względem których stosowane są środki sankcyjne.</w:t>
            </w:r>
          </w:p>
          <w:p w14:paraId="02C67D53" w14:textId="77777777" w:rsidR="00923DE8" w:rsidRDefault="00923DE8" w:rsidP="006C74F1">
            <w:pPr>
              <w:pStyle w:val="Akapitzlist"/>
              <w:ind w:left="0"/>
              <w:rPr>
                <w:rFonts w:ascii="Arial" w:hAnsi="Arial" w:cs="Arial"/>
                <w:sz w:val="24"/>
                <w:szCs w:val="24"/>
              </w:rPr>
            </w:pPr>
          </w:p>
          <w:p w14:paraId="13C2934D" w14:textId="2BDAC104" w:rsidR="006854E0" w:rsidRPr="006854E0" w:rsidRDefault="006854E0" w:rsidP="006854E0">
            <w:pPr>
              <w:rPr>
                <w:rFonts w:ascii="Arial" w:hAnsi="Arial" w:cs="Arial"/>
                <w:sz w:val="24"/>
                <w:szCs w:val="24"/>
              </w:rPr>
            </w:pPr>
            <w:r w:rsidRPr="006854E0">
              <w:rPr>
                <w:rFonts w:ascii="Arial" w:hAnsi="Arial" w:cs="Arial"/>
                <w:sz w:val="24"/>
                <w:szCs w:val="24"/>
              </w:rPr>
              <w:t xml:space="preserve">Oświadczenie należy złożyć </w:t>
            </w:r>
            <w:r w:rsidR="00BE7DE1">
              <w:rPr>
                <w:rFonts w:ascii="Arial" w:hAnsi="Arial" w:cs="Arial"/>
                <w:sz w:val="24"/>
                <w:szCs w:val="24"/>
              </w:rPr>
              <w:t xml:space="preserve">jako załącznik </w:t>
            </w:r>
            <w:r w:rsidRPr="006854E0">
              <w:rPr>
                <w:rFonts w:ascii="Arial" w:hAnsi="Arial" w:cs="Arial"/>
                <w:sz w:val="24"/>
                <w:szCs w:val="24"/>
              </w:rPr>
              <w:t>odrębnie dla każdego z partnerów (jeśli dotyczy).</w:t>
            </w:r>
          </w:p>
          <w:p w14:paraId="2A99A2A7" w14:textId="77777777" w:rsidR="006854E0" w:rsidRPr="006854E0" w:rsidRDefault="006854E0" w:rsidP="006854E0">
            <w:pPr>
              <w:pStyle w:val="Akapitzlist"/>
              <w:rPr>
                <w:rFonts w:ascii="Arial" w:hAnsi="Arial" w:cs="Arial"/>
                <w:sz w:val="24"/>
                <w:szCs w:val="24"/>
              </w:rPr>
            </w:pPr>
          </w:p>
          <w:p w14:paraId="6301BB8E" w14:textId="77777777" w:rsidR="00923DE8" w:rsidRPr="00E4505B" w:rsidRDefault="006854E0" w:rsidP="006854E0">
            <w:pPr>
              <w:pStyle w:val="Akapitzlist"/>
              <w:ind w:left="0"/>
              <w:rPr>
                <w:rFonts w:ascii="Arial" w:hAnsi="Arial" w:cs="Arial"/>
                <w:sz w:val="24"/>
                <w:szCs w:val="24"/>
              </w:rPr>
            </w:pPr>
            <w:r w:rsidRPr="006854E0">
              <w:rPr>
                <w:rFonts w:ascii="Arial" w:hAnsi="Arial" w:cs="Arial"/>
                <w:sz w:val="24"/>
                <w:szCs w:val="24"/>
              </w:rPr>
              <w:t>Partnerzy samodzielnie opracowują oświadczenie, natomiast Wnioskodawca składa oświadczenie we wniosku i nie przedstawia odrębnego załącznika.</w:t>
            </w:r>
          </w:p>
        </w:tc>
        <w:tc>
          <w:tcPr>
            <w:tcW w:w="5812" w:type="dxa"/>
          </w:tcPr>
          <w:p w14:paraId="54851D16" w14:textId="77777777" w:rsidR="00923DE8" w:rsidRPr="00E4505B" w:rsidRDefault="00F97B71" w:rsidP="0016399A">
            <w:pPr>
              <w:pStyle w:val="Akapitzlist"/>
              <w:numPr>
                <w:ilvl w:val="0"/>
                <w:numId w:val="17"/>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w:t>
            </w:r>
            <w:r w:rsidR="00DE246D">
              <w:rPr>
                <w:rFonts w:ascii="Arial" w:hAnsi="Arial" w:cs="Arial"/>
                <w:sz w:val="24"/>
                <w:szCs w:val="24"/>
              </w:rPr>
              <w:t>n</w:t>
            </w:r>
            <w:r w:rsidR="00923DE8">
              <w:rPr>
                <w:rFonts w:ascii="Arial" w:hAnsi="Arial" w:cs="Arial"/>
                <w:sz w:val="24"/>
                <w:szCs w:val="24"/>
              </w:rPr>
              <w:t xml:space="preserve">sowanie projektu </w:t>
            </w:r>
          </w:p>
        </w:tc>
      </w:tr>
      <w:tr w:rsidR="00923DE8" w14:paraId="6904E0FC" w14:textId="77777777" w:rsidTr="00F97B71">
        <w:tc>
          <w:tcPr>
            <w:tcW w:w="643" w:type="dxa"/>
          </w:tcPr>
          <w:p w14:paraId="1E3DD2F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4D3A7FF"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 xml:space="preserve">Oświadczenie o rzetelności </w:t>
            </w:r>
          </w:p>
          <w:p w14:paraId="06E0C00D" w14:textId="78B59028" w:rsidR="00923DE8" w:rsidRDefault="00F97B71" w:rsidP="006C74F1">
            <w:pPr>
              <w:pStyle w:val="Akapitzlist"/>
              <w:ind w:left="0"/>
              <w:rPr>
                <w:rFonts w:ascii="Arial" w:hAnsi="Arial" w:cs="Arial"/>
                <w:sz w:val="24"/>
                <w:szCs w:val="24"/>
              </w:rPr>
            </w:pPr>
            <w:r w:rsidRPr="00F97B71">
              <w:rPr>
                <w:rFonts w:ascii="Arial" w:hAnsi="Arial" w:cs="Arial"/>
                <w:sz w:val="24"/>
                <w:szCs w:val="24"/>
              </w:rPr>
              <w:t>Oświadczenie informujące czy</w:t>
            </w:r>
            <w:r w:rsidR="00923DE8" w:rsidRPr="009A1F1D">
              <w:rPr>
                <w:rFonts w:ascii="Arial" w:hAnsi="Arial" w:cs="Arial"/>
                <w:sz w:val="24"/>
                <w:szCs w:val="24"/>
              </w:rPr>
              <w:t xml:space="preserve"> w okresie trzech lat poprzedzających datę złożenia wniosku o dofinansowanie projektu</w:t>
            </w:r>
            <w:r w:rsidR="007566F3">
              <w:rPr>
                <w:rFonts w:ascii="Arial" w:hAnsi="Arial" w:cs="Arial"/>
                <w:sz w:val="24"/>
                <w:szCs w:val="24"/>
              </w:rPr>
              <w:t xml:space="preserve"> żadna z instytucji udzielająca</w:t>
            </w:r>
            <w:r w:rsidR="00923DE8" w:rsidRPr="009A1F1D">
              <w:rPr>
                <w:rFonts w:ascii="Arial" w:hAnsi="Arial" w:cs="Arial"/>
                <w:sz w:val="24"/>
                <w:szCs w:val="24"/>
              </w:rPr>
              <w:t xml:space="preserve"> wsparcia nie rozwiązała z własnej inicjatywy, z </w:t>
            </w:r>
            <w:r w:rsidR="00BE7DE1">
              <w:rPr>
                <w:rFonts w:ascii="Arial" w:hAnsi="Arial" w:cs="Arial"/>
                <w:sz w:val="24"/>
                <w:szCs w:val="24"/>
              </w:rPr>
              <w:t xml:space="preserve">Wnioskodawcą lub </w:t>
            </w:r>
            <w:r w:rsidR="00ED2EEF" w:rsidRPr="00ED2EEF">
              <w:rPr>
                <w:rFonts w:ascii="Arial" w:hAnsi="Arial" w:cs="Arial"/>
                <w:sz w:val="24"/>
                <w:szCs w:val="24"/>
              </w:rPr>
              <w:t>którymkolwiek z partnerów</w:t>
            </w:r>
            <w:r w:rsidR="00923DE8" w:rsidRPr="009A1F1D">
              <w:rPr>
                <w:rFonts w:ascii="Arial" w:hAnsi="Arial" w:cs="Arial"/>
                <w:sz w:val="24"/>
                <w:szCs w:val="24"/>
              </w:rPr>
              <w:t xml:space="preserve"> umowy o dofinansowanie projektu realizowanego ze środków </w:t>
            </w:r>
            <w:r w:rsidR="00DA7367">
              <w:rPr>
                <w:rFonts w:ascii="Arial" w:hAnsi="Arial" w:cs="Arial"/>
                <w:sz w:val="24"/>
                <w:szCs w:val="24"/>
              </w:rPr>
              <w:t xml:space="preserve">małopolskiego </w:t>
            </w:r>
            <w:r w:rsidR="00923DE8" w:rsidRPr="009A1F1D">
              <w:rPr>
                <w:rFonts w:ascii="Arial" w:hAnsi="Arial" w:cs="Arial"/>
                <w:sz w:val="24"/>
                <w:szCs w:val="24"/>
              </w:rPr>
              <w:t>programu regionalnego na lata 2014-2020 lub 2021-2027 z przyczyn leżących po jego stronie</w:t>
            </w:r>
            <w:r w:rsidR="00923DE8">
              <w:rPr>
                <w:rFonts w:ascii="Arial" w:hAnsi="Arial" w:cs="Arial"/>
                <w:sz w:val="24"/>
                <w:szCs w:val="24"/>
              </w:rPr>
              <w:t>.</w:t>
            </w:r>
          </w:p>
          <w:p w14:paraId="7734611A" w14:textId="77777777" w:rsidR="00923DE8" w:rsidRDefault="00923DE8" w:rsidP="006C74F1">
            <w:pPr>
              <w:pStyle w:val="Akapitzlist"/>
              <w:ind w:left="0"/>
              <w:rPr>
                <w:rFonts w:ascii="Arial" w:hAnsi="Arial" w:cs="Arial"/>
                <w:sz w:val="24"/>
                <w:szCs w:val="24"/>
              </w:rPr>
            </w:pPr>
          </w:p>
          <w:p w14:paraId="2F7E0CFF" w14:textId="77777777" w:rsidR="006854E0" w:rsidRPr="006854E0" w:rsidRDefault="006854E0" w:rsidP="006854E0">
            <w:pPr>
              <w:rPr>
                <w:rFonts w:ascii="Arial" w:hAnsi="Arial" w:cs="Arial"/>
                <w:sz w:val="24"/>
                <w:szCs w:val="24"/>
              </w:rPr>
            </w:pPr>
            <w:r w:rsidRPr="006854E0">
              <w:rPr>
                <w:rFonts w:ascii="Arial" w:hAnsi="Arial" w:cs="Arial"/>
                <w:sz w:val="24"/>
                <w:szCs w:val="24"/>
              </w:rPr>
              <w:lastRenderedPageBreak/>
              <w:t>Oświadczenie należy złożyć odrębnie dla każdego z partnerów (jeśli dotyczy), natomiast Wnioskodawca składa oświadczenie we wniosku i nie przedstawia odrębnego załącznika.</w:t>
            </w:r>
          </w:p>
          <w:p w14:paraId="11C55181" w14:textId="77777777" w:rsidR="00F97B71" w:rsidRDefault="00F97B71" w:rsidP="006C74F1">
            <w:pPr>
              <w:pStyle w:val="Akapitzlist"/>
              <w:ind w:left="0"/>
              <w:rPr>
                <w:rFonts w:ascii="Arial" w:hAnsi="Arial" w:cs="Arial"/>
                <w:sz w:val="24"/>
                <w:szCs w:val="24"/>
              </w:rPr>
            </w:pPr>
          </w:p>
          <w:p w14:paraId="59D4848C" w14:textId="33D0C16C" w:rsidR="00F97B71" w:rsidRPr="00E4505B" w:rsidRDefault="00F97B71" w:rsidP="00594865">
            <w:pPr>
              <w:pStyle w:val="Akapitzlist"/>
              <w:ind w:left="0"/>
              <w:rPr>
                <w:rFonts w:ascii="Arial" w:hAnsi="Arial" w:cs="Arial"/>
                <w:sz w:val="24"/>
                <w:szCs w:val="24"/>
              </w:rPr>
            </w:pPr>
            <w:r w:rsidRPr="00F97B71">
              <w:rPr>
                <w:rFonts w:ascii="Arial" w:hAnsi="Arial" w:cs="Arial"/>
                <w:sz w:val="24"/>
                <w:szCs w:val="24"/>
              </w:rPr>
              <w:t xml:space="preserve">Oświadczenie stanowi </w:t>
            </w:r>
            <w:r w:rsidRPr="00DD0E66">
              <w:rPr>
                <w:rFonts w:ascii="Arial" w:hAnsi="Arial" w:cs="Arial"/>
                <w:sz w:val="24"/>
                <w:szCs w:val="24"/>
              </w:rPr>
              <w:t xml:space="preserve">wzór nr </w:t>
            </w:r>
            <w:r w:rsidR="00594865" w:rsidRPr="00DD0E66">
              <w:rPr>
                <w:rFonts w:ascii="Arial" w:hAnsi="Arial" w:cs="Arial"/>
                <w:sz w:val="24"/>
                <w:szCs w:val="24"/>
              </w:rPr>
              <w:t>3</w:t>
            </w:r>
            <w:r w:rsidRPr="00F97B71">
              <w:rPr>
                <w:rFonts w:ascii="Arial" w:hAnsi="Arial" w:cs="Arial"/>
                <w:sz w:val="24"/>
                <w:szCs w:val="24"/>
              </w:rPr>
              <w:t xml:space="preserve"> do niniejszego dokumentu</w:t>
            </w:r>
            <w:r>
              <w:rPr>
                <w:rFonts w:ascii="Arial" w:hAnsi="Arial" w:cs="Arial"/>
                <w:sz w:val="24"/>
                <w:szCs w:val="24"/>
              </w:rPr>
              <w:t>.</w:t>
            </w:r>
          </w:p>
        </w:tc>
        <w:tc>
          <w:tcPr>
            <w:tcW w:w="5812" w:type="dxa"/>
          </w:tcPr>
          <w:p w14:paraId="48EDE206" w14:textId="77777777" w:rsidR="00923DE8" w:rsidRPr="00E4505B" w:rsidRDefault="00F97B71" w:rsidP="0016399A">
            <w:pPr>
              <w:pStyle w:val="Akapitzlist"/>
              <w:numPr>
                <w:ilvl w:val="0"/>
                <w:numId w:val="16"/>
              </w:numPr>
              <w:rPr>
                <w:rFonts w:ascii="Arial" w:hAnsi="Arial" w:cs="Arial"/>
                <w:sz w:val="24"/>
                <w:szCs w:val="24"/>
              </w:rPr>
            </w:pPr>
            <w:r w:rsidRPr="00F97B71">
              <w:rPr>
                <w:rFonts w:ascii="Arial" w:hAnsi="Arial" w:cs="Arial"/>
                <w:sz w:val="24"/>
                <w:szCs w:val="24"/>
              </w:rPr>
              <w:lastRenderedPageBreak/>
              <w:t>Wraz z wnioskiem</w:t>
            </w:r>
            <w:r w:rsidR="00923DE8" w:rsidRPr="009A1F1D">
              <w:rPr>
                <w:rFonts w:ascii="Arial" w:hAnsi="Arial" w:cs="Arial"/>
                <w:sz w:val="24"/>
                <w:szCs w:val="24"/>
              </w:rPr>
              <w:t xml:space="preserve"> o dofina</w:t>
            </w:r>
            <w:r w:rsidR="00375416">
              <w:rPr>
                <w:rFonts w:ascii="Arial" w:hAnsi="Arial" w:cs="Arial"/>
                <w:sz w:val="24"/>
                <w:szCs w:val="24"/>
              </w:rPr>
              <w:t>n</w:t>
            </w:r>
            <w:r w:rsidR="00923DE8" w:rsidRPr="009A1F1D">
              <w:rPr>
                <w:rFonts w:ascii="Arial" w:hAnsi="Arial" w:cs="Arial"/>
                <w:sz w:val="24"/>
                <w:szCs w:val="24"/>
              </w:rPr>
              <w:t xml:space="preserve">sowanie projektu </w:t>
            </w:r>
          </w:p>
        </w:tc>
      </w:tr>
      <w:tr w:rsidR="00923DE8" w14:paraId="6AF2FCAC" w14:textId="77777777" w:rsidTr="00F97B71">
        <w:tc>
          <w:tcPr>
            <w:tcW w:w="643" w:type="dxa"/>
          </w:tcPr>
          <w:p w14:paraId="7B381775"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1E8E3A2" w14:textId="77777777" w:rsidR="00923DE8" w:rsidRPr="004D3C0B" w:rsidRDefault="00923DE8" w:rsidP="006C74F1">
            <w:pPr>
              <w:pStyle w:val="Akapitzlist"/>
              <w:ind w:left="0"/>
              <w:rPr>
                <w:rFonts w:ascii="Arial" w:hAnsi="Arial" w:cs="Arial"/>
                <w:b/>
                <w:sz w:val="24"/>
                <w:szCs w:val="24"/>
              </w:rPr>
            </w:pPr>
            <w:r w:rsidRPr="004D3C0B">
              <w:rPr>
                <w:rFonts w:ascii="Arial" w:hAnsi="Arial" w:cs="Arial"/>
                <w:b/>
                <w:sz w:val="24"/>
                <w:szCs w:val="24"/>
              </w:rPr>
              <w:t>Umowa partnerska lub porozumienie o partnerstwie</w:t>
            </w:r>
          </w:p>
          <w:p w14:paraId="4E7188B4" w14:textId="77777777" w:rsidR="00923DE8" w:rsidRDefault="00923DE8" w:rsidP="006C74F1">
            <w:pPr>
              <w:pStyle w:val="Akapitzlist"/>
              <w:ind w:left="0"/>
              <w:rPr>
                <w:rFonts w:ascii="Arial" w:hAnsi="Arial" w:cs="Arial"/>
                <w:sz w:val="24"/>
                <w:szCs w:val="24"/>
              </w:rPr>
            </w:pPr>
          </w:p>
          <w:p w14:paraId="74964CD6" w14:textId="77777777" w:rsidR="006B6EA2" w:rsidRPr="006B6EA2" w:rsidRDefault="00ED2EEF" w:rsidP="006C74F1">
            <w:pPr>
              <w:contextualSpacing/>
              <w:rPr>
                <w:rFonts w:ascii="Arial" w:hAnsi="Arial" w:cs="Arial"/>
                <w:sz w:val="24"/>
                <w:szCs w:val="24"/>
              </w:rPr>
            </w:pPr>
            <w:r w:rsidRPr="00ED2EEF">
              <w:rPr>
                <w:rFonts w:ascii="Arial" w:hAnsi="Arial" w:cs="Arial"/>
                <w:sz w:val="24"/>
                <w:szCs w:val="24"/>
              </w:rPr>
              <w:t xml:space="preserve">Jeśli projekt realizowany będzie w partnerstwie, wówczas wraz </w:t>
            </w:r>
            <w:r w:rsidR="006B6EA2" w:rsidRPr="006B6EA2">
              <w:rPr>
                <w:rFonts w:ascii="Arial" w:hAnsi="Arial" w:cs="Arial"/>
                <w:sz w:val="24"/>
                <w:szCs w:val="24"/>
              </w:rPr>
              <w:t xml:space="preserve">z wnioskiem o dofinansowanie obligatoryjnie należy przedstawić projekt umowy partnerskiej </w:t>
            </w:r>
            <w:r w:rsidR="00B971D9">
              <w:rPr>
                <w:rFonts w:ascii="Arial" w:hAnsi="Arial" w:cs="Arial"/>
                <w:sz w:val="24"/>
                <w:szCs w:val="24"/>
              </w:rPr>
              <w:t>lub</w:t>
            </w:r>
            <w:r w:rsidR="00375416">
              <w:rPr>
                <w:rFonts w:ascii="Arial" w:hAnsi="Arial" w:cs="Arial"/>
                <w:sz w:val="24"/>
                <w:szCs w:val="24"/>
              </w:rPr>
              <w:t xml:space="preserve"> </w:t>
            </w:r>
            <w:r w:rsidR="00B971D9" w:rsidRPr="006B6EA2">
              <w:rPr>
                <w:rFonts w:ascii="Arial" w:hAnsi="Arial" w:cs="Arial"/>
                <w:sz w:val="24"/>
                <w:szCs w:val="24"/>
              </w:rPr>
              <w:t xml:space="preserve">z </w:t>
            </w:r>
            <w:r w:rsidR="006B6EA2" w:rsidRPr="006B6EA2">
              <w:rPr>
                <w:rFonts w:ascii="Arial" w:hAnsi="Arial" w:cs="Arial"/>
                <w:sz w:val="24"/>
                <w:szCs w:val="24"/>
              </w:rPr>
              <w:t>porozumieni</w:t>
            </w:r>
            <w:r w:rsidR="00375416">
              <w:rPr>
                <w:rFonts w:ascii="Arial" w:hAnsi="Arial" w:cs="Arial"/>
                <w:sz w:val="24"/>
                <w:szCs w:val="24"/>
              </w:rPr>
              <w:t>a</w:t>
            </w:r>
            <w:r w:rsidR="006B6EA2" w:rsidRPr="006B6EA2">
              <w:rPr>
                <w:rFonts w:ascii="Arial" w:hAnsi="Arial" w:cs="Arial"/>
                <w:sz w:val="24"/>
                <w:szCs w:val="24"/>
              </w:rPr>
              <w:t xml:space="preserve"> o partnerstwie</w:t>
            </w:r>
            <w:r w:rsidR="00B971D9" w:rsidRPr="00B971D9">
              <w:rPr>
                <w:rFonts w:ascii="Arial" w:hAnsi="Arial" w:cs="Arial"/>
                <w:sz w:val="24"/>
                <w:szCs w:val="24"/>
              </w:rPr>
              <w:t xml:space="preserve"> oraz oświadczenie o woli zawarcia partnerstwa lub deklarację zawarcia partnerstwa podpisane przez wszystkich partnerów</w:t>
            </w:r>
            <w:r w:rsidR="006B6EA2" w:rsidRPr="006B6EA2">
              <w:rPr>
                <w:rFonts w:ascii="Arial" w:hAnsi="Arial" w:cs="Arial"/>
                <w:sz w:val="24"/>
                <w:szCs w:val="24"/>
              </w:rPr>
              <w:t>.</w:t>
            </w:r>
          </w:p>
          <w:p w14:paraId="450E99B7" w14:textId="77777777" w:rsidR="00923DE8" w:rsidRDefault="00923DE8" w:rsidP="006C74F1">
            <w:pPr>
              <w:pStyle w:val="Akapitzlist"/>
              <w:ind w:left="0"/>
              <w:rPr>
                <w:rFonts w:ascii="Arial" w:hAnsi="Arial" w:cs="Arial"/>
                <w:sz w:val="24"/>
                <w:szCs w:val="24"/>
              </w:rPr>
            </w:pPr>
          </w:p>
          <w:p w14:paraId="5C2BD194" w14:textId="77777777" w:rsidR="00923DE8" w:rsidRDefault="00923DE8" w:rsidP="00375416">
            <w:pPr>
              <w:pStyle w:val="Akapitzlist"/>
              <w:ind w:left="0"/>
              <w:rPr>
                <w:rFonts w:ascii="Arial" w:hAnsi="Arial" w:cs="Arial"/>
                <w:sz w:val="24"/>
                <w:szCs w:val="24"/>
              </w:rPr>
            </w:pPr>
            <w:r>
              <w:rPr>
                <w:rFonts w:ascii="Arial" w:hAnsi="Arial" w:cs="Arial"/>
                <w:sz w:val="24"/>
                <w:szCs w:val="24"/>
              </w:rPr>
              <w:t xml:space="preserve">Szczegółowe informacje w zakresie partnerstwa i zakres porozumienia lub umowy partnerskiej zawiera Wademekum </w:t>
            </w:r>
            <w:r w:rsidR="00375416" w:rsidRPr="00375416">
              <w:rPr>
                <w:rFonts w:ascii="Arial" w:hAnsi="Arial" w:cs="Arial"/>
                <w:sz w:val="24"/>
                <w:szCs w:val="24"/>
              </w:rPr>
              <w:t xml:space="preserve">wiedzy o wniosku </w:t>
            </w:r>
            <w:r>
              <w:rPr>
                <w:rFonts w:ascii="Arial" w:hAnsi="Arial" w:cs="Arial"/>
                <w:sz w:val="24"/>
                <w:szCs w:val="24"/>
              </w:rPr>
              <w:t>– podrozdział 3.</w:t>
            </w:r>
            <w:r w:rsidR="00375416">
              <w:rPr>
                <w:rFonts w:ascii="Arial" w:hAnsi="Arial" w:cs="Arial"/>
                <w:sz w:val="24"/>
                <w:szCs w:val="24"/>
              </w:rPr>
              <w:t>4</w:t>
            </w:r>
            <w:r>
              <w:rPr>
                <w:rFonts w:ascii="Arial" w:hAnsi="Arial" w:cs="Arial"/>
                <w:sz w:val="24"/>
                <w:szCs w:val="24"/>
              </w:rPr>
              <w:t xml:space="preserve"> „Partner”.</w:t>
            </w:r>
          </w:p>
          <w:p w14:paraId="1813FB47" w14:textId="0B04A33C" w:rsidR="00375416" w:rsidRPr="00E4505B" w:rsidRDefault="00375416" w:rsidP="00594865">
            <w:pPr>
              <w:pStyle w:val="Akapitzlist"/>
              <w:ind w:left="0"/>
              <w:rPr>
                <w:rFonts w:ascii="Arial" w:hAnsi="Arial" w:cs="Arial"/>
                <w:sz w:val="24"/>
                <w:szCs w:val="24"/>
              </w:rPr>
            </w:pPr>
            <w:r w:rsidRPr="00375416">
              <w:rPr>
                <w:rFonts w:ascii="Arial" w:hAnsi="Arial" w:cs="Arial"/>
                <w:sz w:val="24"/>
                <w:szCs w:val="24"/>
              </w:rPr>
              <w:t xml:space="preserve">W przypadku projektu partnerskiego wraz z wnioskiem o dofinansowanie projektu należy przedstawić także zestawienie wskaźników realizacji projektu w rozbiciu na poszczególnych Partnerów w projekcie, zgodnie ze </w:t>
            </w:r>
            <w:r w:rsidRPr="00DD0E66">
              <w:rPr>
                <w:rFonts w:ascii="Arial" w:hAnsi="Arial" w:cs="Arial"/>
                <w:sz w:val="24"/>
                <w:szCs w:val="24"/>
              </w:rPr>
              <w:t xml:space="preserve">wzorem nr </w:t>
            </w:r>
            <w:r w:rsidR="00594865" w:rsidRPr="00DD0E66">
              <w:rPr>
                <w:rFonts w:ascii="Arial" w:hAnsi="Arial" w:cs="Arial"/>
                <w:sz w:val="24"/>
                <w:szCs w:val="24"/>
              </w:rPr>
              <w:t>6</w:t>
            </w:r>
            <w:r w:rsidRPr="00DD0E66">
              <w:rPr>
                <w:rFonts w:ascii="Arial" w:hAnsi="Arial" w:cs="Arial"/>
                <w:sz w:val="24"/>
                <w:szCs w:val="24"/>
              </w:rPr>
              <w:t>.</w:t>
            </w:r>
          </w:p>
        </w:tc>
        <w:tc>
          <w:tcPr>
            <w:tcW w:w="5812" w:type="dxa"/>
          </w:tcPr>
          <w:p w14:paraId="519B8478" w14:textId="77777777" w:rsidR="00923DE8" w:rsidRDefault="00F97B71" w:rsidP="0016399A">
            <w:pPr>
              <w:pStyle w:val="Akapitzlist"/>
              <w:numPr>
                <w:ilvl w:val="0"/>
                <w:numId w:val="15"/>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635D9D7" w14:textId="3BDF67F5" w:rsidR="00923DE8" w:rsidRPr="00E4505B" w:rsidRDefault="00923DE8" w:rsidP="00CF1628">
            <w:pPr>
              <w:pStyle w:val="Akapitzlist"/>
              <w:numPr>
                <w:ilvl w:val="0"/>
                <w:numId w:val="15"/>
              </w:numPr>
              <w:rPr>
                <w:rFonts w:ascii="Arial" w:hAnsi="Arial" w:cs="Arial"/>
                <w:sz w:val="24"/>
                <w:szCs w:val="24"/>
              </w:rPr>
            </w:pPr>
            <w:r>
              <w:rPr>
                <w:rFonts w:ascii="Arial" w:hAnsi="Arial" w:cs="Arial"/>
                <w:sz w:val="24"/>
                <w:szCs w:val="24"/>
              </w:rPr>
              <w:t>przed podpisaniem Umowy</w:t>
            </w:r>
            <w:r w:rsidR="00BE7DE1">
              <w:rPr>
                <w:rFonts w:ascii="Arial" w:hAnsi="Arial" w:cs="Arial"/>
                <w:sz w:val="24"/>
                <w:szCs w:val="24"/>
              </w:rPr>
              <w:t xml:space="preserve"> </w:t>
            </w:r>
            <w:r w:rsidR="006B6EA2">
              <w:rPr>
                <w:rFonts w:ascii="Arial" w:hAnsi="Arial" w:cs="Arial"/>
                <w:sz w:val="24"/>
                <w:szCs w:val="24"/>
              </w:rPr>
              <w:t>–</w:t>
            </w:r>
            <w:r w:rsidR="00CF1628">
              <w:rPr>
                <w:rFonts w:ascii="Arial" w:hAnsi="Arial" w:cs="Arial"/>
                <w:sz w:val="24"/>
                <w:szCs w:val="24"/>
              </w:rPr>
              <w:t xml:space="preserve"> </w:t>
            </w:r>
            <w:r w:rsidR="006B6EA2" w:rsidRPr="006B6EA2">
              <w:rPr>
                <w:rFonts w:ascii="Arial" w:hAnsi="Arial" w:cs="Arial"/>
                <w:sz w:val="24"/>
                <w:szCs w:val="24"/>
              </w:rPr>
              <w:t xml:space="preserve">podpisana umowa partnerska </w:t>
            </w:r>
            <w:r w:rsidR="00B971D9" w:rsidRPr="00B971D9">
              <w:rPr>
                <w:rFonts w:ascii="Arial" w:hAnsi="Arial" w:cs="Arial"/>
                <w:sz w:val="24"/>
                <w:szCs w:val="24"/>
              </w:rPr>
              <w:t xml:space="preserve">lub porozumienie o partnerstwie </w:t>
            </w:r>
            <w:r w:rsidR="006B6EA2" w:rsidRPr="006B6EA2">
              <w:rPr>
                <w:rFonts w:ascii="Arial" w:hAnsi="Arial" w:cs="Arial"/>
                <w:sz w:val="24"/>
                <w:szCs w:val="24"/>
              </w:rPr>
              <w:t>wraz z załącznikami</w:t>
            </w:r>
          </w:p>
        </w:tc>
      </w:tr>
      <w:tr w:rsidR="003007FB" w14:paraId="23F6AF4B" w14:textId="77777777" w:rsidTr="00F97B71">
        <w:tc>
          <w:tcPr>
            <w:tcW w:w="643" w:type="dxa"/>
          </w:tcPr>
          <w:p w14:paraId="06D43E16" w14:textId="77777777" w:rsidR="003007FB" w:rsidRPr="00E4505B" w:rsidRDefault="003007FB" w:rsidP="0016399A">
            <w:pPr>
              <w:pStyle w:val="Akapitzlist"/>
              <w:numPr>
                <w:ilvl w:val="0"/>
                <w:numId w:val="21"/>
              </w:numPr>
              <w:rPr>
                <w:rFonts w:ascii="Arial" w:hAnsi="Arial" w:cs="Arial"/>
                <w:sz w:val="24"/>
                <w:szCs w:val="24"/>
              </w:rPr>
            </w:pPr>
          </w:p>
        </w:tc>
        <w:tc>
          <w:tcPr>
            <w:tcW w:w="7437" w:type="dxa"/>
          </w:tcPr>
          <w:p w14:paraId="175E7F2D" w14:textId="77777777" w:rsidR="003007FB" w:rsidRDefault="003007FB" w:rsidP="006C74F1">
            <w:pPr>
              <w:pStyle w:val="Akapitzlist"/>
              <w:ind w:left="0"/>
              <w:rPr>
                <w:rFonts w:ascii="Arial" w:hAnsi="Arial" w:cs="Arial"/>
                <w:b/>
                <w:sz w:val="24"/>
                <w:szCs w:val="24"/>
              </w:rPr>
            </w:pPr>
            <w:r>
              <w:rPr>
                <w:rFonts w:ascii="Arial" w:hAnsi="Arial" w:cs="Arial"/>
                <w:b/>
                <w:sz w:val="24"/>
                <w:szCs w:val="24"/>
              </w:rPr>
              <w:t>Poświadczenie</w:t>
            </w:r>
            <w:r w:rsidRPr="003007FB">
              <w:rPr>
                <w:rFonts w:ascii="Arial" w:hAnsi="Arial" w:cs="Arial"/>
                <w:b/>
                <w:sz w:val="24"/>
                <w:szCs w:val="24"/>
              </w:rPr>
              <w:t xml:space="preserve"> posiadania prawa do dysponowania nieruchomościami niezbędnymi do realizacji projektu obejmujące również okres trwałości</w:t>
            </w:r>
          </w:p>
          <w:p w14:paraId="1F41A922" w14:textId="77777777" w:rsidR="003007FB" w:rsidRDefault="003007FB" w:rsidP="006C74F1">
            <w:pPr>
              <w:pStyle w:val="Akapitzlist"/>
              <w:ind w:left="0"/>
              <w:rPr>
                <w:rFonts w:ascii="Arial" w:hAnsi="Arial" w:cs="Arial"/>
                <w:b/>
                <w:sz w:val="24"/>
                <w:szCs w:val="24"/>
              </w:rPr>
            </w:pPr>
          </w:p>
          <w:p w14:paraId="35023147" w14:textId="77777777" w:rsidR="003007FB" w:rsidRDefault="009B0E6E" w:rsidP="009B0E6E">
            <w:pPr>
              <w:pStyle w:val="Akapitzlist"/>
              <w:spacing w:after="120"/>
              <w:ind w:left="0"/>
              <w:contextualSpacing w:val="0"/>
              <w:rPr>
                <w:rFonts w:ascii="Arial" w:hAnsi="Arial" w:cs="Arial"/>
                <w:sz w:val="24"/>
                <w:szCs w:val="24"/>
              </w:rPr>
            </w:pPr>
            <w:r>
              <w:rPr>
                <w:rFonts w:ascii="Arial" w:hAnsi="Arial" w:cs="Arial"/>
                <w:sz w:val="24"/>
                <w:szCs w:val="24"/>
              </w:rPr>
              <w:t>Zgodnie z przyjętymi kryteriami wyboru projektów, potwierdzenie dysponowania</w:t>
            </w:r>
            <w:r w:rsidRPr="009B0E6E">
              <w:rPr>
                <w:rFonts w:ascii="Arial" w:hAnsi="Arial" w:cs="Arial"/>
                <w:sz w:val="24"/>
                <w:szCs w:val="24"/>
              </w:rPr>
              <w:t xml:space="preserve"> niezbędnymi nieruchomościami na okres realizacji oraz trwałości projektu</w:t>
            </w:r>
            <w:r>
              <w:rPr>
                <w:rFonts w:ascii="Arial" w:hAnsi="Arial" w:cs="Arial"/>
                <w:sz w:val="24"/>
                <w:szCs w:val="24"/>
              </w:rPr>
              <w:t xml:space="preserve"> nie dotyczy:</w:t>
            </w:r>
          </w:p>
          <w:p w14:paraId="302945EA" w14:textId="77777777" w:rsidR="009B0E6E" w:rsidRP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projektów nieinfrastrukturalnych,</w:t>
            </w:r>
          </w:p>
          <w:p w14:paraId="3A6BE2AC"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liniowych realizowanych w trybie zaprojektuj i wybuduj,</w:t>
            </w:r>
          </w:p>
          <w:p w14:paraId="57E3B0F5"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lastRenderedPageBreak/>
              <w:t>realizowanych w oparciu o decyzje wydane na podstawie przepisów szczegółowych (tzw. specustaw) dla których we wniosku o dofinansowanie należy potwierdzić, że prawo do dysponowania nieruchomościami zostanie pozyskane na podstawie ww. decyzji.</w:t>
            </w:r>
          </w:p>
          <w:p w14:paraId="550883FD" w14:textId="77777777" w:rsidR="009B0E6E" w:rsidRDefault="009B0E6E" w:rsidP="009B0E6E">
            <w:pPr>
              <w:spacing w:after="120"/>
              <w:rPr>
                <w:rFonts w:ascii="Arial" w:hAnsi="Arial" w:cs="Arial"/>
                <w:sz w:val="24"/>
                <w:szCs w:val="24"/>
              </w:rPr>
            </w:pPr>
            <w:r>
              <w:rPr>
                <w:rFonts w:ascii="Arial" w:hAnsi="Arial" w:cs="Arial"/>
                <w:sz w:val="24"/>
                <w:szCs w:val="24"/>
              </w:rPr>
              <w:t xml:space="preserve">W przypadku projektów związanych z </w:t>
            </w:r>
            <w:r w:rsidRPr="009B0E6E">
              <w:rPr>
                <w:rFonts w:ascii="Arial" w:hAnsi="Arial" w:cs="Arial"/>
                <w:sz w:val="24"/>
                <w:szCs w:val="24"/>
              </w:rPr>
              <w:t>robotami prowadzonymi na gruntach Skarbu Państwa, będących w administracji Państwowego Go</w:t>
            </w:r>
            <w:r>
              <w:rPr>
                <w:rFonts w:ascii="Arial" w:hAnsi="Arial" w:cs="Arial"/>
                <w:sz w:val="24"/>
                <w:szCs w:val="24"/>
              </w:rPr>
              <w:t>spodarstwa Wodnego Wody Polskie, obowiązek potwierdzenia dysponowania</w:t>
            </w:r>
            <w:r w:rsidRPr="009B0E6E">
              <w:rPr>
                <w:rFonts w:ascii="Arial" w:hAnsi="Arial" w:cs="Arial"/>
                <w:sz w:val="24"/>
                <w:szCs w:val="24"/>
              </w:rPr>
              <w:t xml:space="preserve"> niezbędnymi nieruchomościami </w:t>
            </w:r>
            <w:r>
              <w:rPr>
                <w:rFonts w:ascii="Arial" w:hAnsi="Arial" w:cs="Arial"/>
                <w:sz w:val="24"/>
                <w:szCs w:val="24"/>
              </w:rPr>
              <w:t xml:space="preserve">dotyczy wyłącznie </w:t>
            </w:r>
            <w:r w:rsidRPr="009B0E6E">
              <w:rPr>
                <w:rFonts w:ascii="Arial" w:hAnsi="Arial" w:cs="Arial"/>
                <w:sz w:val="24"/>
                <w:szCs w:val="24"/>
              </w:rPr>
              <w:t>okres</w:t>
            </w:r>
            <w:r>
              <w:rPr>
                <w:rFonts w:ascii="Arial" w:hAnsi="Arial" w:cs="Arial"/>
                <w:sz w:val="24"/>
                <w:szCs w:val="24"/>
              </w:rPr>
              <w:t>u</w:t>
            </w:r>
            <w:r w:rsidRPr="009B0E6E">
              <w:rPr>
                <w:rFonts w:ascii="Arial" w:hAnsi="Arial" w:cs="Arial"/>
                <w:sz w:val="24"/>
                <w:szCs w:val="24"/>
              </w:rPr>
              <w:t xml:space="preserve"> realizacji projektu</w:t>
            </w:r>
            <w:r>
              <w:rPr>
                <w:rFonts w:ascii="Arial" w:hAnsi="Arial" w:cs="Arial"/>
                <w:sz w:val="24"/>
                <w:szCs w:val="24"/>
              </w:rPr>
              <w:t>.</w:t>
            </w:r>
          </w:p>
          <w:p w14:paraId="42BC6AB6" w14:textId="77777777" w:rsidR="009B0E6E" w:rsidRPr="009B0E6E" w:rsidRDefault="009B0E6E" w:rsidP="009B0E6E">
            <w:pPr>
              <w:spacing w:after="120"/>
              <w:rPr>
                <w:rFonts w:ascii="Arial" w:hAnsi="Arial" w:cs="Arial"/>
                <w:sz w:val="24"/>
                <w:szCs w:val="24"/>
              </w:rPr>
            </w:pPr>
            <w:r w:rsidRPr="009B0E6E">
              <w:rPr>
                <w:rFonts w:ascii="Arial" w:hAnsi="Arial" w:cs="Arial"/>
                <w:sz w:val="24"/>
                <w:szCs w:val="24"/>
              </w:rPr>
              <w:t xml:space="preserve">W przypadku projektów liniowych (w tym realizowanych w oparciu o decyzje wydane na podstawie przepisów szczegółowych – tzw. specustaw) we wniosku o dofinansowanie należy </w:t>
            </w:r>
            <w:proofErr w:type="gramStart"/>
            <w:r w:rsidRPr="009B0E6E">
              <w:rPr>
                <w:rFonts w:ascii="Arial" w:hAnsi="Arial" w:cs="Arial"/>
                <w:sz w:val="24"/>
                <w:szCs w:val="24"/>
              </w:rPr>
              <w:t>przedstawić  zakres</w:t>
            </w:r>
            <w:proofErr w:type="gramEnd"/>
            <w:r w:rsidRPr="009B0E6E">
              <w:rPr>
                <w:rFonts w:ascii="Arial" w:hAnsi="Arial" w:cs="Arial"/>
                <w:sz w:val="24"/>
                <w:szCs w:val="24"/>
              </w:rPr>
              <w:t xml:space="preserve"> (np. w km), dla którego niezbędne będzie pozyskanie nieruchomości.</w:t>
            </w:r>
          </w:p>
        </w:tc>
        <w:tc>
          <w:tcPr>
            <w:tcW w:w="5812" w:type="dxa"/>
          </w:tcPr>
          <w:p w14:paraId="51568DE0" w14:textId="77777777" w:rsidR="003007FB" w:rsidRDefault="003007FB" w:rsidP="003007FB">
            <w:pPr>
              <w:rPr>
                <w:rFonts w:ascii="Arial" w:hAnsi="Arial" w:cs="Arial"/>
                <w:sz w:val="24"/>
                <w:szCs w:val="24"/>
              </w:rPr>
            </w:pPr>
            <w:r>
              <w:rPr>
                <w:rFonts w:ascii="Arial" w:hAnsi="Arial" w:cs="Arial"/>
                <w:sz w:val="24"/>
                <w:szCs w:val="24"/>
              </w:rPr>
              <w:lastRenderedPageBreak/>
              <w:t>Potwierdzenie dysponowania nieruchomością należy przedstawić we wniosku o dofinansowanie – odznaczając odpowiednią opcję w części H.1:</w:t>
            </w:r>
          </w:p>
          <w:p w14:paraId="008DA857" w14:textId="77777777" w:rsidR="003007FB" w:rsidRPr="003007FB" w:rsidRDefault="003007FB" w:rsidP="003007FB">
            <w:pPr>
              <w:rPr>
                <w:rFonts w:ascii="Arial" w:hAnsi="Arial" w:cs="Arial"/>
                <w:sz w:val="24"/>
                <w:szCs w:val="24"/>
              </w:rPr>
            </w:pPr>
          </w:p>
          <w:p w14:paraId="557FBC8A" w14:textId="77777777" w:rsidR="003007FB" w:rsidRDefault="003007FB" w:rsidP="003007FB">
            <w:pPr>
              <w:pStyle w:val="Akapitzlist"/>
              <w:numPr>
                <w:ilvl w:val="0"/>
                <w:numId w:val="14"/>
              </w:numPr>
              <w:rPr>
                <w:rFonts w:ascii="Arial" w:hAnsi="Arial" w:cs="Arial"/>
                <w:sz w:val="24"/>
                <w:szCs w:val="24"/>
              </w:rPr>
            </w:pPr>
            <w:r>
              <w:rPr>
                <w:rFonts w:ascii="Arial" w:hAnsi="Arial" w:cs="Arial"/>
                <w:sz w:val="24"/>
                <w:szCs w:val="24"/>
              </w:rPr>
              <w:t xml:space="preserve">Wraz z wnioskiem o dofinansowanie projektu lub </w:t>
            </w:r>
          </w:p>
          <w:p w14:paraId="2070D70C" w14:textId="7B69E24F" w:rsidR="003007FB" w:rsidRDefault="003007FB" w:rsidP="00CF1628">
            <w:pPr>
              <w:pStyle w:val="Akapitzlist"/>
              <w:numPr>
                <w:ilvl w:val="0"/>
                <w:numId w:val="14"/>
              </w:numPr>
              <w:rPr>
                <w:rFonts w:ascii="Arial" w:hAnsi="Arial" w:cs="Arial"/>
                <w:sz w:val="24"/>
                <w:szCs w:val="24"/>
              </w:rPr>
            </w:pPr>
            <w:r w:rsidRPr="00EA1771">
              <w:rPr>
                <w:rFonts w:ascii="Arial" w:hAnsi="Arial" w:cs="Arial"/>
                <w:sz w:val="24"/>
                <w:szCs w:val="24"/>
              </w:rPr>
              <w:t>przed podpisaniem U</w:t>
            </w:r>
            <w:r w:rsidR="00CF1628">
              <w:rPr>
                <w:rFonts w:ascii="Arial" w:hAnsi="Arial" w:cs="Arial"/>
                <w:sz w:val="24"/>
                <w:szCs w:val="24"/>
              </w:rPr>
              <w:t>mowy</w:t>
            </w:r>
          </w:p>
        </w:tc>
      </w:tr>
      <w:tr w:rsidR="00923DE8" w14:paraId="0F2FA360" w14:textId="77777777" w:rsidTr="00F97B71">
        <w:tc>
          <w:tcPr>
            <w:tcW w:w="643" w:type="dxa"/>
          </w:tcPr>
          <w:p w14:paraId="49AF921C"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F85090C" w14:textId="77777777" w:rsidR="00923DE8" w:rsidRDefault="00923DE8" w:rsidP="006C74F1">
            <w:pPr>
              <w:pStyle w:val="Akapitzlist"/>
              <w:ind w:left="0"/>
              <w:rPr>
                <w:rFonts w:ascii="Arial" w:hAnsi="Arial" w:cs="Arial"/>
                <w:sz w:val="24"/>
                <w:szCs w:val="24"/>
              </w:rPr>
            </w:pPr>
            <w:r w:rsidRPr="00EA1771">
              <w:rPr>
                <w:rFonts w:ascii="Arial" w:hAnsi="Arial" w:cs="Arial"/>
                <w:b/>
                <w:sz w:val="24"/>
                <w:szCs w:val="24"/>
              </w:rPr>
              <w:t>Dokumentacja z przeprowadzonego postępowania środowiskowego</w:t>
            </w:r>
            <w:r>
              <w:rPr>
                <w:rFonts w:ascii="Arial" w:hAnsi="Arial" w:cs="Arial"/>
                <w:sz w:val="24"/>
                <w:szCs w:val="24"/>
              </w:rPr>
              <w:t xml:space="preserve"> (</w:t>
            </w:r>
            <w:r w:rsidR="005D4322">
              <w:rPr>
                <w:rFonts w:ascii="Arial" w:hAnsi="Arial" w:cs="Arial"/>
                <w:sz w:val="24"/>
                <w:szCs w:val="24"/>
              </w:rPr>
              <w:t>jeśli dotyczy</w:t>
            </w:r>
            <w:r>
              <w:rPr>
                <w:rFonts w:ascii="Arial" w:hAnsi="Arial" w:cs="Arial"/>
                <w:sz w:val="24"/>
                <w:szCs w:val="24"/>
              </w:rPr>
              <w:t>):</w:t>
            </w:r>
          </w:p>
          <w:p w14:paraId="5DB8F922" w14:textId="77777777" w:rsidR="00923DE8" w:rsidRDefault="00375416" w:rsidP="0016399A">
            <w:pPr>
              <w:pStyle w:val="Akapitzlist"/>
              <w:numPr>
                <w:ilvl w:val="0"/>
                <w:numId w:val="3"/>
              </w:numPr>
              <w:rPr>
                <w:rFonts w:ascii="Arial" w:hAnsi="Arial" w:cs="Arial"/>
                <w:sz w:val="24"/>
                <w:szCs w:val="24"/>
              </w:rPr>
            </w:pPr>
            <w:r>
              <w:rPr>
                <w:rFonts w:ascii="Arial" w:hAnsi="Arial" w:cs="Arial"/>
                <w:sz w:val="24"/>
                <w:szCs w:val="24"/>
              </w:rPr>
              <w:t>o</w:t>
            </w:r>
            <w:r w:rsidR="00210F86">
              <w:rPr>
                <w:rFonts w:ascii="Arial" w:hAnsi="Arial" w:cs="Arial"/>
                <w:sz w:val="24"/>
                <w:szCs w:val="24"/>
              </w:rPr>
              <w:t xml:space="preserve">stateczna </w:t>
            </w:r>
            <w:r w:rsidR="00923DE8">
              <w:rPr>
                <w:rFonts w:ascii="Arial" w:hAnsi="Arial" w:cs="Arial"/>
                <w:sz w:val="24"/>
                <w:szCs w:val="24"/>
              </w:rPr>
              <w:t>decyzja o środowiskowych uwarunkowania</w:t>
            </w:r>
            <w:r w:rsidR="00593BAD">
              <w:rPr>
                <w:rFonts w:ascii="Arial" w:hAnsi="Arial" w:cs="Arial"/>
                <w:sz w:val="24"/>
                <w:szCs w:val="24"/>
              </w:rPr>
              <w:t>ch</w:t>
            </w:r>
            <w:r w:rsidR="00923DE8">
              <w:rPr>
                <w:rFonts w:ascii="Arial" w:hAnsi="Arial" w:cs="Arial"/>
                <w:sz w:val="24"/>
                <w:szCs w:val="24"/>
              </w:rPr>
              <w:t xml:space="preserve"> realizacji lub</w:t>
            </w:r>
          </w:p>
          <w:p w14:paraId="1C3A7D39" w14:textId="77777777" w:rsidR="00923DE8" w:rsidRP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decyzj</w:t>
            </w:r>
            <w:r>
              <w:rPr>
                <w:rFonts w:ascii="Arial" w:hAnsi="Arial" w:cs="Arial"/>
                <w:sz w:val="24"/>
                <w:szCs w:val="24"/>
              </w:rPr>
              <w:t>a</w:t>
            </w:r>
            <w:r w:rsidRPr="00593BAD">
              <w:rPr>
                <w:rFonts w:ascii="Arial" w:hAnsi="Arial" w:cs="Arial"/>
                <w:sz w:val="24"/>
                <w:szCs w:val="24"/>
              </w:rPr>
              <w:t xml:space="preserve"> stwierdzając</w:t>
            </w:r>
            <w:r>
              <w:rPr>
                <w:rFonts w:ascii="Arial" w:hAnsi="Arial" w:cs="Arial"/>
                <w:sz w:val="24"/>
                <w:szCs w:val="24"/>
              </w:rPr>
              <w:t>a</w:t>
            </w:r>
            <w:r w:rsidRPr="00593BAD">
              <w:rPr>
                <w:rFonts w:ascii="Arial" w:hAnsi="Arial" w:cs="Arial"/>
                <w:sz w:val="24"/>
                <w:szCs w:val="24"/>
              </w:rPr>
              <w:t xml:space="preserve"> brak potrzeby przeprowadzenia oceny oddziaływania na </w:t>
            </w:r>
            <w:proofErr w:type="gramStart"/>
            <w:r w:rsidRPr="00593BAD">
              <w:rPr>
                <w:rFonts w:ascii="Arial" w:hAnsi="Arial" w:cs="Arial"/>
                <w:sz w:val="24"/>
                <w:szCs w:val="24"/>
              </w:rPr>
              <w:t>środowisko,</w:t>
            </w:r>
            <w:proofErr w:type="gramEnd"/>
            <w:r w:rsidRPr="00593BAD">
              <w:rPr>
                <w:rFonts w:ascii="Arial" w:hAnsi="Arial" w:cs="Arial"/>
                <w:sz w:val="24"/>
                <w:szCs w:val="24"/>
              </w:rPr>
              <w:t xml:space="preserve"> lub</w:t>
            </w:r>
          </w:p>
          <w:p w14:paraId="0AE2AE74" w14:textId="77777777" w:rsidR="00923DE8" w:rsidRDefault="00923DE8" w:rsidP="0016399A">
            <w:pPr>
              <w:pStyle w:val="Akapitzlist"/>
              <w:numPr>
                <w:ilvl w:val="0"/>
                <w:numId w:val="3"/>
              </w:numPr>
              <w:rPr>
                <w:rFonts w:ascii="Arial" w:hAnsi="Arial" w:cs="Arial"/>
                <w:sz w:val="24"/>
                <w:szCs w:val="24"/>
              </w:rPr>
            </w:pPr>
            <w:r>
              <w:rPr>
                <w:rFonts w:ascii="Arial" w:hAnsi="Arial" w:cs="Arial"/>
                <w:sz w:val="24"/>
                <w:szCs w:val="24"/>
              </w:rPr>
              <w:t xml:space="preserve">postanowienie o odmowie wszczęcia </w:t>
            </w:r>
            <w:proofErr w:type="gramStart"/>
            <w:r>
              <w:rPr>
                <w:rFonts w:ascii="Arial" w:hAnsi="Arial" w:cs="Arial"/>
                <w:sz w:val="24"/>
                <w:szCs w:val="24"/>
              </w:rPr>
              <w:t>postępowania,</w:t>
            </w:r>
            <w:proofErr w:type="gramEnd"/>
            <w:r>
              <w:rPr>
                <w:rFonts w:ascii="Arial" w:hAnsi="Arial" w:cs="Arial"/>
                <w:sz w:val="24"/>
                <w:szCs w:val="24"/>
              </w:rPr>
              <w:t xml:space="preserve"> lub</w:t>
            </w:r>
          </w:p>
          <w:p w14:paraId="354B5B34" w14:textId="77777777" w:rsid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 xml:space="preserve">dokumenty z postępowania </w:t>
            </w:r>
            <w:proofErr w:type="spellStart"/>
            <w:r w:rsidRPr="00593BAD">
              <w:rPr>
                <w:rFonts w:ascii="Arial" w:hAnsi="Arial" w:cs="Arial"/>
                <w:sz w:val="24"/>
                <w:szCs w:val="24"/>
              </w:rPr>
              <w:t>ws</w:t>
            </w:r>
            <w:proofErr w:type="spellEnd"/>
            <w:r w:rsidRPr="00593BAD">
              <w:rPr>
                <w:rFonts w:ascii="Arial" w:hAnsi="Arial" w:cs="Arial"/>
                <w:sz w:val="24"/>
                <w:szCs w:val="24"/>
              </w:rPr>
              <w:t>. oceny przedsięwzięcia na obszar Natura 2000 – postanowienie w sprawie uzgodnienia warunków realizacji przedsięwzięcia w zakresie oddziaływania na obszar Natura 2000 (dla przedsięwzięć mogących mieć wpływ na obszary Natura 2000).</w:t>
            </w:r>
          </w:p>
          <w:p w14:paraId="26F6A32C" w14:textId="77777777" w:rsidR="00923DE8" w:rsidRDefault="00923DE8" w:rsidP="006C74F1">
            <w:pPr>
              <w:pStyle w:val="Akapitzlist"/>
              <w:ind w:left="0"/>
              <w:rPr>
                <w:rFonts w:ascii="Arial" w:hAnsi="Arial" w:cs="Arial"/>
                <w:sz w:val="24"/>
                <w:szCs w:val="24"/>
              </w:rPr>
            </w:pPr>
          </w:p>
          <w:p w14:paraId="5EDE9B2F" w14:textId="77777777" w:rsidR="00923DE8" w:rsidRDefault="00923DE8" w:rsidP="006C74F1">
            <w:pPr>
              <w:pStyle w:val="Akapitzlist"/>
              <w:ind w:left="0"/>
              <w:rPr>
                <w:rFonts w:ascii="Arial" w:hAnsi="Arial" w:cs="Arial"/>
                <w:sz w:val="24"/>
                <w:szCs w:val="24"/>
              </w:rPr>
            </w:pPr>
            <w:r w:rsidRPr="00EA1771">
              <w:rPr>
                <w:rFonts w:ascii="Arial" w:hAnsi="Arial" w:cs="Arial"/>
                <w:sz w:val="24"/>
                <w:szCs w:val="24"/>
              </w:rPr>
              <w:t xml:space="preserve">Kwestie oceny oddziaływania na środowisko zostały uregulowane w przepisach krajowych przez ustawę z dnia 3 października 2008 r. o </w:t>
            </w:r>
            <w:r w:rsidRPr="00EA1771">
              <w:rPr>
                <w:rFonts w:ascii="Arial" w:hAnsi="Arial" w:cs="Arial"/>
                <w:sz w:val="24"/>
                <w:szCs w:val="24"/>
              </w:rPr>
              <w:lastRenderedPageBreak/>
              <w:t>udostępnianiu informacji o środowisku i jego ochronie, udziale społeczeństwa w ochronie środowiska oraz o ocenach oddziaływania na środowisko</w:t>
            </w:r>
            <w:r>
              <w:rPr>
                <w:rFonts w:ascii="Arial" w:hAnsi="Arial" w:cs="Arial"/>
                <w:sz w:val="24"/>
                <w:szCs w:val="24"/>
              </w:rPr>
              <w:t>.</w:t>
            </w:r>
          </w:p>
          <w:p w14:paraId="1CF44FDD" w14:textId="77777777" w:rsidR="00362733" w:rsidRDefault="00362733" w:rsidP="006C74F1">
            <w:pPr>
              <w:pStyle w:val="Akapitzlist"/>
              <w:ind w:left="0"/>
              <w:rPr>
                <w:rFonts w:ascii="Arial" w:hAnsi="Arial" w:cs="Arial"/>
                <w:sz w:val="24"/>
                <w:szCs w:val="24"/>
              </w:rPr>
            </w:pPr>
          </w:p>
          <w:p w14:paraId="63A89970" w14:textId="77777777" w:rsidR="00362733" w:rsidRPr="00E4505B" w:rsidRDefault="00362733" w:rsidP="006C74F1">
            <w:pPr>
              <w:pStyle w:val="Akapitzlist"/>
              <w:ind w:left="0"/>
              <w:rPr>
                <w:rFonts w:ascii="Arial" w:hAnsi="Arial" w:cs="Arial"/>
                <w:sz w:val="24"/>
                <w:szCs w:val="24"/>
              </w:rPr>
            </w:pPr>
            <w:r w:rsidRPr="00362733">
              <w:rPr>
                <w:rFonts w:ascii="Arial" w:hAnsi="Arial" w:cs="Arial"/>
                <w:b/>
                <w:sz w:val="24"/>
                <w:szCs w:val="24"/>
              </w:rPr>
              <w:t>W ramach FEM 2021-2027 możliwe jest dofinansowanie jedynie tych projektów, które miały przeprowadzone postępowania środowiskowe w oparciu o ww. ustawę.</w:t>
            </w:r>
          </w:p>
        </w:tc>
        <w:tc>
          <w:tcPr>
            <w:tcW w:w="5812" w:type="dxa"/>
          </w:tcPr>
          <w:p w14:paraId="4B852485" w14:textId="77777777" w:rsidR="00813975" w:rsidRDefault="00923DE8" w:rsidP="00813975">
            <w:pPr>
              <w:pStyle w:val="Akapitzlist"/>
              <w:numPr>
                <w:ilvl w:val="0"/>
                <w:numId w:val="14"/>
              </w:numPr>
              <w:rPr>
                <w:ins w:id="128" w:author="Pisarek-Masny, Małgorzata" w:date="2025-02-20T08:02:00Z"/>
                <w:rFonts w:ascii="Arial" w:hAnsi="Arial" w:cs="Arial"/>
                <w:sz w:val="24"/>
                <w:szCs w:val="24"/>
              </w:rPr>
            </w:pPr>
            <w:r>
              <w:rPr>
                <w:rFonts w:ascii="Arial" w:hAnsi="Arial" w:cs="Arial"/>
                <w:sz w:val="24"/>
                <w:szCs w:val="24"/>
              </w:rPr>
              <w:lastRenderedPageBreak/>
              <w:t>W</w:t>
            </w:r>
            <w:r w:rsidR="00593BAD">
              <w:rPr>
                <w:rFonts w:ascii="Arial" w:hAnsi="Arial" w:cs="Arial"/>
                <w:sz w:val="24"/>
                <w:szCs w:val="24"/>
              </w:rPr>
              <w:t>raz z wnioskiem</w:t>
            </w:r>
            <w:r>
              <w:rPr>
                <w:rFonts w:ascii="Arial" w:hAnsi="Arial" w:cs="Arial"/>
                <w:sz w:val="24"/>
                <w:szCs w:val="24"/>
              </w:rPr>
              <w:t xml:space="preserve"> o dofinansowanie projektu </w:t>
            </w:r>
            <w:ins w:id="129" w:author="Pisarek-Masny, Małgorzata" w:date="2025-02-20T08:02:00Z">
              <w:r w:rsidR="00813975">
                <w:rPr>
                  <w:rFonts w:ascii="Arial" w:hAnsi="Arial" w:cs="Arial"/>
                  <w:sz w:val="24"/>
                  <w:szCs w:val="24"/>
                </w:rPr>
                <w:t xml:space="preserve">lub </w:t>
              </w:r>
            </w:ins>
          </w:p>
          <w:p w14:paraId="3F8FEACD" w14:textId="4DD6EFA3" w:rsidR="00923DE8" w:rsidRPr="00E4505B" w:rsidRDefault="00813975" w:rsidP="00813975">
            <w:pPr>
              <w:pStyle w:val="Akapitzlist"/>
              <w:numPr>
                <w:ilvl w:val="0"/>
                <w:numId w:val="14"/>
              </w:numPr>
              <w:rPr>
                <w:rFonts w:ascii="Arial" w:hAnsi="Arial" w:cs="Arial"/>
                <w:sz w:val="24"/>
                <w:szCs w:val="24"/>
              </w:rPr>
            </w:pPr>
            <w:ins w:id="130" w:author="Pisarek-Masny, Małgorzata" w:date="2025-02-20T08:02:00Z">
              <w:r w:rsidRPr="00EA1771">
                <w:rPr>
                  <w:rFonts w:ascii="Arial" w:hAnsi="Arial" w:cs="Arial"/>
                  <w:sz w:val="24"/>
                  <w:szCs w:val="24"/>
                </w:rPr>
                <w:t>przed podpisaniem U</w:t>
              </w:r>
              <w:r>
                <w:rPr>
                  <w:rFonts w:ascii="Arial" w:hAnsi="Arial" w:cs="Arial"/>
                  <w:sz w:val="24"/>
                  <w:szCs w:val="24"/>
                </w:rPr>
                <w:t>mowy</w:t>
              </w:r>
            </w:ins>
          </w:p>
        </w:tc>
      </w:tr>
      <w:tr w:rsidR="00923DE8" w14:paraId="40D4631B" w14:textId="77777777" w:rsidTr="00F97B71">
        <w:tc>
          <w:tcPr>
            <w:tcW w:w="643" w:type="dxa"/>
          </w:tcPr>
          <w:p w14:paraId="319B58BE"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2680E2B" w14:textId="77777777" w:rsidR="00B4237C" w:rsidRPr="00487E31" w:rsidRDefault="00B4237C" w:rsidP="00B4237C">
            <w:pPr>
              <w:rPr>
                <w:rFonts w:ascii="Arial" w:hAnsi="Arial" w:cs="Arial"/>
                <w:sz w:val="24"/>
                <w:szCs w:val="24"/>
              </w:rPr>
            </w:pPr>
            <w:r w:rsidRPr="00487E31">
              <w:rPr>
                <w:rFonts w:ascii="Arial" w:hAnsi="Arial" w:cs="Arial"/>
                <w:b/>
                <w:bCs/>
                <w:sz w:val="24"/>
                <w:szCs w:val="24"/>
              </w:rPr>
              <w:t xml:space="preserve">Dokumenty organu odpowiedzialnego za monitorowanie obszarów sieci Natura </w:t>
            </w:r>
            <w:proofErr w:type="gramStart"/>
            <w:r w:rsidRPr="00487E31">
              <w:rPr>
                <w:rFonts w:ascii="Arial" w:hAnsi="Arial" w:cs="Arial"/>
                <w:b/>
                <w:bCs/>
                <w:sz w:val="24"/>
                <w:szCs w:val="24"/>
              </w:rPr>
              <w:t>2000</w:t>
            </w:r>
            <w:r w:rsidRPr="00487E31">
              <w:rPr>
                <w:rFonts w:ascii="Arial" w:hAnsi="Arial" w:cs="Arial"/>
                <w:sz w:val="24"/>
                <w:szCs w:val="24"/>
              </w:rPr>
              <w:t xml:space="preserve">  </w:t>
            </w:r>
            <w:r w:rsidRPr="00487E31">
              <w:rPr>
                <w:rFonts w:ascii="Arial" w:hAnsi="Arial" w:cs="Arial"/>
                <w:b/>
                <w:bCs/>
                <w:sz w:val="24"/>
                <w:szCs w:val="24"/>
              </w:rPr>
              <w:t>oraz</w:t>
            </w:r>
            <w:proofErr w:type="gramEnd"/>
            <w:r w:rsidRPr="00487E31">
              <w:rPr>
                <w:rFonts w:ascii="Arial" w:hAnsi="Arial" w:cs="Arial"/>
                <w:b/>
                <w:bCs/>
                <w:sz w:val="24"/>
                <w:szCs w:val="24"/>
              </w:rPr>
              <w:t xml:space="preserve"> organu odpowiedzialnego za gospodarkę wodną (jeśli dotyczy).</w:t>
            </w:r>
          </w:p>
          <w:p w14:paraId="0CF4527B" w14:textId="77777777" w:rsidR="00B4237C" w:rsidRPr="00487E31" w:rsidRDefault="00B4237C" w:rsidP="00B4237C">
            <w:pPr>
              <w:rPr>
                <w:rFonts w:ascii="Arial" w:hAnsi="Arial" w:cs="Arial"/>
                <w:sz w:val="24"/>
                <w:szCs w:val="24"/>
              </w:rPr>
            </w:pPr>
          </w:p>
          <w:p w14:paraId="1121AD2E" w14:textId="46B6E8DE" w:rsidR="00923DE8" w:rsidRPr="00E4505B" w:rsidRDefault="00B4237C" w:rsidP="006C74F1">
            <w:pPr>
              <w:pStyle w:val="Akapitzlist"/>
              <w:ind w:left="0"/>
              <w:rPr>
                <w:rFonts w:ascii="Arial" w:hAnsi="Arial" w:cs="Arial"/>
                <w:sz w:val="24"/>
                <w:szCs w:val="24"/>
              </w:rPr>
            </w:pPr>
            <w:r w:rsidRPr="00487E31">
              <w:rPr>
                <w:rFonts w:ascii="Arial" w:hAnsi="Arial" w:cs="Arial"/>
                <w:sz w:val="24"/>
                <w:szCs w:val="24"/>
              </w:rPr>
              <w:t>Dokumenty wydawane są odpowiednio przez Regionalną Dyrekcję Ochrony Środowiska oraz Państwowe Gospodarstwo Wodne Wody</w:t>
            </w:r>
            <w:r w:rsidRPr="00487E31">
              <w:rPr>
                <w:rFonts w:ascii="Arial" w:hAnsi="Arial" w:cs="Arial"/>
              </w:rPr>
              <w:t xml:space="preserve"> </w:t>
            </w:r>
            <w:proofErr w:type="gramStart"/>
            <w:r w:rsidRPr="00487E31">
              <w:rPr>
                <w:rFonts w:ascii="Arial" w:hAnsi="Arial" w:cs="Arial"/>
              </w:rPr>
              <w:t>Polskie</w:t>
            </w:r>
            <w:r w:rsidRPr="00487E31">
              <w:t xml:space="preserve"> .</w:t>
            </w:r>
            <w:proofErr w:type="gramEnd"/>
          </w:p>
        </w:tc>
        <w:tc>
          <w:tcPr>
            <w:tcW w:w="5812" w:type="dxa"/>
          </w:tcPr>
          <w:p w14:paraId="53FD8B43" w14:textId="77777777" w:rsidR="00923DE8" w:rsidRPr="00E4505B" w:rsidRDefault="00362733" w:rsidP="0016399A">
            <w:pPr>
              <w:pStyle w:val="Akapitzlist"/>
              <w:numPr>
                <w:ilvl w:val="0"/>
                <w:numId w:val="13"/>
              </w:numPr>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w:t>
            </w:r>
          </w:p>
        </w:tc>
      </w:tr>
      <w:tr w:rsidR="00923DE8" w14:paraId="3643886B" w14:textId="77777777" w:rsidTr="00F97B71">
        <w:tc>
          <w:tcPr>
            <w:tcW w:w="643" w:type="dxa"/>
          </w:tcPr>
          <w:p w14:paraId="2EEACD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00DAF81B" w14:textId="77777777" w:rsidR="00923DE8" w:rsidRDefault="00923DE8" w:rsidP="006C74F1">
            <w:pPr>
              <w:pStyle w:val="Akapitzlist"/>
              <w:ind w:left="0"/>
              <w:rPr>
                <w:rFonts w:ascii="Arial" w:hAnsi="Arial" w:cs="Arial"/>
                <w:sz w:val="24"/>
                <w:szCs w:val="24"/>
              </w:rPr>
            </w:pPr>
            <w:r w:rsidRPr="005E3962">
              <w:rPr>
                <w:rFonts w:ascii="Arial" w:hAnsi="Arial" w:cs="Arial"/>
                <w:b/>
                <w:sz w:val="24"/>
                <w:szCs w:val="24"/>
              </w:rPr>
              <w:t>Decyzja o warunkach zabudowy lub decyzja o ustaleniu inwestycji celu publicznego</w:t>
            </w:r>
            <w:r>
              <w:rPr>
                <w:rFonts w:ascii="Arial" w:hAnsi="Arial" w:cs="Arial"/>
                <w:sz w:val="24"/>
                <w:szCs w:val="24"/>
              </w:rPr>
              <w:t xml:space="preserve"> (jeśli dotyczy</w:t>
            </w:r>
            <w:r w:rsidR="00CB2384">
              <w:rPr>
                <w:rFonts w:ascii="Arial" w:hAnsi="Arial" w:cs="Arial"/>
                <w:sz w:val="24"/>
                <w:szCs w:val="24"/>
              </w:rPr>
              <w:t>”</w:t>
            </w:r>
            <w:r>
              <w:rPr>
                <w:rFonts w:ascii="Arial" w:hAnsi="Arial" w:cs="Arial"/>
                <w:sz w:val="24"/>
                <w:szCs w:val="24"/>
              </w:rPr>
              <w:t>).</w:t>
            </w:r>
          </w:p>
          <w:p w14:paraId="6B6CCB4B" w14:textId="77777777" w:rsidR="00923DE8" w:rsidRDefault="00923DE8" w:rsidP="006C74F1">
            <w:pPr>
              <w:pStyle w:val="Akapitzlist"/>
              <w:ind w:left="0"/>
              <w:rPr>
                <w:rFonts w:ascii="Arial" w:hAnsi="Arial" w:cs="Arial"/>
                <w:sz w:val="24"/>
                <w:szCs w:val="24"/>
              </w:rPr>
            </w:pPr>
          </w:p>
          <w:p w14:paraId="47BFF1E2" w14:textId="77777777" w:rsidR="00923DE8" w:rsidRPr="00E4505B" w:rsidRDefault="00923DE8" w:rsidP="004618F3">
            <w:pPr>
              <w:pStyle w:val="Akapitzlist"/>
              <w:ind w:left="0"/>
              <w:rPr>
                <w:rFonts w:ascii="Arial" w:hAnsi="Arial" w:cs="Arial"/>
                <w:sz w:val="24"/>
                <w:szCs w:val="24"/>
              </w:rPr>
            </w:pPr>
            <w:r>
              <w:rPr>
                <w:rFonts w:ascii="Arial" w:hAnsi="Arial" w:cs="Arial"/>
                <w:sz w:val="24"/>
                <w:szCs w:val="24"/>
              </w:rPr>
              <w:t>Dokumenty są wymagane, gdy obszar objęty projektem nie jest objęty Miejscowym Planem Zagospodarowania Przestrzennego, a Wnioskodawca nie posiada ostatecznego pozwolenia na budowę lub zgłoszenia robót budowlanych, a projekt nie</w:t>
            </w:r>
            <w:r w:rsidR="004618F3" w:rsidRPr="004618F3">
              <w:rPr>
                <w:rFonts w:ascii="Arial" w:hAnsi="Arial" w:cs="Arial"/>
                <w:sz w:val="24"/>
                <w:szCs w:val="24"/>
              </w:rPr>
              <w:t xml:space="preserve"> jest realizowany w oparciu o decyzje wydane na podstawie przepisów szczegółowych (tzw. specustaw), np. </w:t>
            </w:r>
            <w:r w:rsidR="00ED2EEF">
              <w:rPr>
                <w:rFonts w:ascii="Arial" w:hAnsi="Arial" w:cs="Arial"/>
                <w:sz w:val="24"/>
                <w:szCs w:val="24"/>
              </w:rPr>
              <w:t xml:space="preserve">o </w:t>
            </w:r>
            <w:r w:rsidR="004618F3" w:rsidRPr="004618F3">
              <w:rPr>
                <w:rFonts w:ascii="Arial" w:hAnsi="Arial" w:cs="Arial"/>
                <w:sz w:val="24"/>
                <w:szCs w:val="24"/>
              </w:rPr>
              <w:t>decyzję ZRID.</w:t>
            </w:r>
          </w:p>
        </w:tc>
        <w:tc>
          <w:tcPr>
            <w:tcW w:w="5812" w:type="dxa"/>
          </w:tcPr>
          <w:p w14:paraId="4B79B440" w14:textId="77777777" w:rsidR="00813975" w:rsidRDefault="00362733" w:rsidP="00813975">
            <w:pPr>
              <w:pStyle w:val="Akapitzlist"/>
              <w:numPr>
                <w:ilvl w:val="0"/>
                <w:numId w:val="12"/>
              </w:numPr>
              <w:rPr>
                <w:ins w:id="131" w:author="Pisarek-Masny, Małgorzata" w:date="2025-02-20T08:02:00Z"/>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 </w:t>
            </w:r>
            <w:ins w:id="132" w:author="Pisarek-Masny, Małgorzata" w:date="2025-02-20T08:02:00Z">
              <w:r w:rsidR="00813975">
                <w:rPr>
                  <w:rFonts w:ascii="Arial" w:hAnsi="Arial" w:cs="Arial"/>
                  <w:sz w:val="24"/>
                  <w:szCs w:val="24"/>
                </w:rPr>
                <w:t>lub</w:t>
              </w:r>
            </w:ins>
          </w:p>
          <w:p w14:paraId="46B203AB" w14:textId="1704DBD6" w:rsidR="00923DE8" w:rsidRPr="00E4505B" w:rsidRDefault="00813975" w:rsidP="00813975">
            <w:pPr>
              <w:pStyle w:val="Akapitzlist"/>
              <w:numPr>
                <w:ilvl w:val="0"/>
                <w:numId w:val="12"/>
              </w:numPr>
              <w:rPr>
                <w:rFonts w:ascii="Arial" w:hAnsi="Arial" w:cs="Arial"/>
                <w:sz w:val="24"/>
                <w:szCs w:val="24"/>
              </w:rPr>
            </w:pPr>
            <w:ins w:id="133" w:author="Pisarek-Masny, Małgorzata" w:date="2025-02-20T08:02:00Z">
              <w:r>
                <w:rPr>
                  <w:rFonts w:ascii="Arial" w:hAnsi="Arial" w:cs="Arial"/>
                  <w:sz w:val="24"/>
                  <w:szCs w:val="24"/>
                </w:rPr>
                <w:t>w przypadku projektu realizowanego w trybie zaprojektuj i wybuduj najpóźniej na dzień podpisania umowy</w:t>
              </w:r>
            </w:ins>
          </w:p>
        </w:tc>
      </w:tr>
      <w:tr w:rsidR="00923DE8" w14:paraId="1CF3CA1C" w14:textId="77777777" w:rsidTr="00F97B71">
        <w:tc>
          <w:tcPr>
            <w:tcW w:w="643" w:type="dxa"/>
          </w:tcPr>
          <w:p w14:paraId="57D54DC8"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D15D47D" w14:textId="77777777" w:rsidR="00923DE8" w:rsidRPr="00BE1DB6" w:rsidRDefault="00923DE8" w:rsidP="006C74F1">
            <w:pPr>
              <w:rPr>
                <w:rFonts w:ascii="Arial" w:hAnsi="Arial" w:cs="Arial"/>
                <w:b/>
                <w:sz w:val="24"/>
                <w:szCs w:val="24"/>
              </w:rPr>
            </w:pPr>
            <w:r w:rsidRPr="00BE1DB6">
              <w:rPr>
                <w:rFonts w:ascii="Arial" w:hAnsi="Arial" w:cs="Arial"/>
                <w:b/>
                <w:sz w:val="24"/>
                <w:szCs w:val="24"/>
              </w:rPr>
              <w:t>Dokumentacja techniczna:</w:t>
            </w:r>
          </w:p>
          <w:p w14:paraId="3985894A"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Wyciąg z projektu budowlanego </w:t>
            </w:r>
            <w:r w:rsidR="00D870E0">
              <w:rPr>
                <w:rFonts w:ascii="Arial" w:hAnsi="Arial" w:cs="Arial"/>
                <w:sz w:val="24"/>
                <w:szCs w:val="24"/>
              </w:rPr>
              <w:t>i</w:t>
            </w:r>
            <w:r w:rsidR="00DA7367" w:rsidRPr="00DA7367">
              <w:rPr>
                <w:rFonts w:ascii="Arial" w:hAnsi="Arial" w:cs="Arial"/>
                <w:sz w:val="24"/>
                <w:szCs w:val="24"/>
              </w:rPr>
              <w:t>/</w:t>
            </w:r>
            <w:r w:rsidR="00DA7367">
              <w:rPr>
                <w:rFonts w:ascii="Arial" w:hAnsi="Arial" w:cs="Arial"/>
                <w:sz w:val="24"/>
                <w:szCs w:val="24"/>
              </w:rPr>
              <w:t xml:space="preserve"> </w:t>
            </w:r>
            <w:r>
              <w:rPr>
                <w:rFonts w:ascii="Arial" w:hAnsi="Arial" w:cs="Arial"/>
                <w:sz w:val="24"/>
                <w:szCs w:val="24"/>
              </w:rPr>
              <w:t xml:space="preserve">lub </w:t>
            </w:r>
          </w:p>
          <w:p w14:paraId="52F0B978"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Opis zamierzenia budowlanego – w przypadku projektów </w:t>
            </w:r>
            <w:r w:rsidR="00362733">
              <w:rPr>
                <w:rFonts w:ascii="Arial" w:hAnsi="Arial" w:cs="Arial"/>
                <w:sz w:val="24"/>
                <w:szCs w:val="24"/>
              </w:rPr>
              <w:t xml:space="preserve">lub działań </w:t>
            </w:r>
            <w:r>
              <w:rPr>
                <w:rFonts w:ascii="Arial" w:hAnsi="Arial" w:cs="Arial"/>
                <w:sz w:val="24"/>
                <w:szCs w:val="24"/>
              </w:rPr>
              <w:t>wymagających zgłoszenia robót budowlanych,</w:t>
            </w:r>
            <w:r w:rsidR="00DA7367" w:rsidRPr="00DA7367">
              <w:rPr>
                <w:rFonts w:ascii="Arial" w:hAnsi="Arial" w:cs="Arial"/>
                <w:sz w:val="24"/>
                <w:szCs w:val="24"/>
              </w:rPr>
              <w:t xml:space="preserve"> i/</w:t>
            </w:r>
            <w:r>
              <w:rPr>
                <w:rFonts w:ascii="Arial" w:hAnsi="Arial" w:cs="Arial"/>
                <w:sz w:val="24"/>
                <w:szCs w:val="24"/>
              </w:rPr>
              <w:t xml:space="preserve"> lub</w:t>
            </w:r>
          </w:p>
          <w:p w14:paraId="78080569"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Program Funkcjonalno-Użytkowy – w przypadku projektów realizowanych w trybie „zaprojektuj i wybuduj”,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66C47EA9"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Dokumentacja zawierająca</w:t>
            </w:r>
            <w:r w:rsidRPr="00BE1DB6">
              <w:rPr>
                <w:rFonts w:ascii="Arial" w:hAnsi="Arial" w:cs="Arial"/>
                <w:sz w:val="24"/>
                <w:szCs w:val="24"/>
              </w:rPr>
              <w:t xml:space="preserve"> specyfikację techniczną planowanych do zakupu środków trwałych</w:t>
            </w:r>
            <w:r>
              <w:rPr>
                <w:rFonts w:ascii="Arial" w:hAnsi="Arial" w:cs="Arial"/>
                <w:sz w:val="24"/>
                <w:szCs w:val="24"/>
              </w:rPr>
              <w:t xml:space="preserve"> – w przypadku </w:t>
            </w:r>
            <w:r>
              <w:rPr>
                <w:rFonts w:ascii="Arial" w:hAnsi="Arial" w:cs="Arial"/>
                <w:sz w:val="24"/>
                <w:szCs w:val="24"/>
              </w:rPr>
              <w:lastRenderedPageBreak/>
              <w:t>projektów</w:t>
            </w:r>
            <w:r w:rsidR="00362733">
              <w:rPr>
                <w:rFonts w:ascii="Arial" w:hAnsi="Arial" w:cs="Arial"/>
                <w:sz w:val="24"/>
                <w:szCs w:val="24"/>
              </w:rPr>
              <w:t xml:space="preserve"> lub </w:t>
            </w:r>
            <w:proofErr w:type="gramStart"/>
            <w:r w:rsidR="00210F86">
              <w:rPr>
                <w:rFonts w:ascii="Arial" w:hAnsi="Arial" w:cs="Arial"/>
                <w:sz w:val="24"/>
                <w:szCs w:val="24"/>
              </w:rPr>
              <w:t xml:space="preserve">działań </w:t>
            </w:r>
            <w:r>
              <w:rPr>
                <w:rFonts w:ascii="Arial" w:hAnsi="Arial" w:cs="Arial"/>
                <w:sz w:val="24"/>
                <w:szCs w:val="24"/>
              </w:rPr>
              <w:t xml:space="preserve"> niezwiązanych</w:t>
            </w:r>
            <w:proofErr w:type="gramEnd"/>
            <w:r>
              <w:rPr>
                <w:rFonts w:ascii="Arial" w:hAnsi="Arial" w:cs="Arial"/>
                <w:sz w:val="24"/>
                <w:szCs w:val="24"/>
              </w:rPr>
              <w:t xml:space="preserve"> z zamierzeniem budowlanym,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1B3BFA6E"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Szczegółowy opis kosztów w projekcie – w sytuacji braku innej dokumentacji.</w:t>
            </w:r>
          </w:p>
          <w:p w14:paraId="67030A0D" w14:textId="77777777" w:rsidR="00923DE8" w:rsidRDefault="00923DE8" w:rsidP="006C74F1">
            <w:pPr>
              <w:pStyle w:val="Akapitzlist"/>
              <w:ind w:left="0"/>
              <w:rPr>
                <w:rFonts w:ascii="Arial" w:hAnsi="Arial" w:cs="Arial"/>
                <w:sz w:val="24"/>
                <w:szCs w:val="24"/>
              </w:rPr>
            </w:pPr>
          </w:p>
          <w:p w14:paraId="7AA5887C" w14:textId="77777777" w:rsidR="00923DE8" w:rsidRPr="00E4505B" w:rsidRDefault="00923DE8" w:rsidP="00ED2EEF">
            <w:pPr>
              <w:pStyle w:val="Akapitzlist"/>
              <w:ind w:left="0"/>
              <w:rPr>
                <w:rFonts w:ascii="Arial" w:hAnsi="Arial" w:cs="Arial"/>
                <w:sz w:val="24"/>
                <w:szCs w:val="24"/>
              </w:rPr>
            </w:pPr>
            <w:r w:rsidRPr="00BE1DB6">
              <w:rPr>
                <w:rFonts w:ascii="Arial" w:hAnsi="Arial" w:cs="Arial"/>
                <w:sz w:val="24"/>
                <w:szCs w:val="24"/>
              </w:rPr>
              <w:t xml:space="preserve">Szczegółowe informacje w zakresie </w:t>
            </w:r>
            <w:r>
              <w:rPr>
                <w:rFonts w:ascii="Arial" w:hAnsi="Arial" w:cs="Arial"/>
                <w:sz w:val="24"/>
                <w:szCs w:val="24"/>
              </w:rPr>
              <w:t>dokumentacji technicznej</w:t>
            </w:r>
            <w:r w:rsidRPr="00BE1DB6">
              <w:rPr>
                <w:rFonts w:ascii="Arial" w:hAnsi="Arial" w:cs="Arial"/>
                <w:sz w:val="24"/>
                <w:szCs w:val="24"/>
              </w:rPr>
              <w:t xml:space="preserve"> zawiera Wademekum – podrozdział </w:t>
            </w:r>
            <w:r>
              <w:rPr>
                <w:rFonts w:ascii="Arial" w:hAnsi="Arial" w:cs="Arial"/>
                <w:sz w:val="24"/>
                <w:szCs w:val="24"/>
              </w:rPr>
              <w:t>7.7</w:t>
            </w:r>
            <w:r w:rsidRPr="00BE1DB6">
              <w:rPr>
                <w:rFonts w:ascii="Arial" w:hAnsi="Arial" w:cs="Arial"/>
                <w:sz w:val="24"/>
                <w:szCs w:val="24"/>
              </w:rPr>
              <w:t xml:space="preserve"> „</w:t>
            </w:r>
            <w:r w:rsidR="00375416">
              <w:rPr>
                <w:rFonts w:ascii="Arial" w:hAnsi="Arial" w:cs="Arial"/>
                <w:sz w:val="24"/>
                <w:szCs w:val="24"/>
              </w:rPr>
              <w:t>Dokumentacja techniczno-budowlana</w:t>
            </w:r>
            <w:r w:rsidRPr="00BE1DB6">
              <w:rPr>
                <w:rFonts w:ascii="Arial" w:hAnsi="Arial" w:cs="Arial"/>
                <w:sz w:val="24"/>
                <w:szCs w:val="24"/>
              </w:rPr>
              <w:t>”.</w:t>
            </w:r>
          </w:p>
        </w:tc>
        <w:tc>
          <w:tcPr>
            <w:tcW w:w="5812" w:type="dxa"/>
          </w:tcPr>
          <w:p w14:paraId="3B71EF3D" w14:textId="77777777" w:rsidR="00923DE8" w:rsidRPr="00E4505B" w:rsidRDefault="00362733" w:rsidP="0016399A">
            <w:pPr>
              <w:pStyle w:val="Akapitzlist"/>
              <w:numPr>
                <w:ilvl w:val="0"/>
                <w:numId w:val="11"/>
              </w:numPr>
              <w:rPr>
                <w:rFonts w:ascii="Arial" w:hAnsi="Arial" w:cs="Arial"/>
                <w:sz w:val="24"/>
                <w:szCs w:val="24"/>
              </w:rPr>
            </w:pPr>
            <w:r w:rsidRPr="00362733">
              <w:rPr>
                <w:rFonts w:ascii="Arial" w:hAnsi="Arial" w:cs="Arial"/>
                <w:sz w:val="24"/>
                <w:szCs w:val="24"/>
              </w:rPr>
              <w:lastRenderedPageBreak/>
              <w:t>Wraz z wnioskiem</w:t>
            </w:r>
            <w:r w:rsidR="00923DE8">
              <w:rPr>
                <w:rFonts w:ascii="Arial" w:hAnsi="Arial" w:cs="Arial"/>
                <w:sz w:val="24"/>
                <w:szCs w:val="24"/>
              </w:rPr>
              <w:t xml:space="preserve"> o dofinansowanie projektu</w:t>
            </w:r>
          </w:p>
        </w:tc>
      </w:tr>
      <w:tr w:rsidR="00923DE8" w14:paraId="46A2F04D" w14:textId="77777777" w:rsidTr="00F97B71">
        <w:tc>
          <w:tcPr>
            <w:tcW w:w="643" w:type="dxa"/>
          </w:tcPr>
          <w:p w14:paraId="4F9D4A92"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04297EE" w14:textId="05163EB2" w:rsidR="00923DE8" w:rsidRPr="00965262" w:rsidRDefault="00923DE8" w:rsidP="006C74F1">
            <w:pPr>
              <w:pStyle w:val="Akapitzlist"/>
              <w:ind w:left="0"/>
              <w:rPr>
                <w:rFonts w:ascii="Arial" w:hAnsi="Arial" w:cs="Arial"/>
                <w:b/>
                <w:sz w:val="24"/>
                <w:szCs w:val="24"/>
              </w:rPr>
            </w:pPr>
            <w:r w:rsidRPr="00965262">
              <w:rPr>
                <w:rFonts w:ascii="Arial" w:hAnsi="Arial" w:cs="Arial"/>
                <w:b/>
                <w:sz w:val="24"/>
                <w:szCs w:val="24"/>
              </w:rPr>
              <w:t>W przypadku projektów objętych ochroną konserwatorską</w:t>
            </w:r>
            <w:ins w:id="134" w:author="Pisarek-Masny, Małgorzata" w:date="2025-02-20T08:02:00Z">
              <w:r w:rsidR="00813975">
                <w:rPr>
                  <w:rFonts w:ascii="Arial" w:hAnsi="Arial" w:cs="Arial"/>
                  <w:b/>
                  <w:sz w:val="24"/>
                  <w:szCs w:val="24"/>
                </w:rPr>
                <w:t xml:space="preserve"> </w:t>
              </w:r>
            </w:ins>
            <w:del w:id="135" w:author="Pisarek-Masny, Małgorzata" w:date="2025-02-20T08:02:00Z">
              <w:r w:rsidRPr="00965262" w:rsidDel="00813975">
                <w:rPr>
                  <w:rFonts w:ascii="Arial" w:hAnsi="Arial" w:cs="Arial"/>
                  <w:b/>
                  <w:sz w:val="24"/>
                  <w:szCs w:val="24"/>
                </w:rPr>
                <w:delText>:</w:delText>
              </w:r>
            </w:del>
            <w:ins w:id="136" w:author="Pisarek-Masny, Małgorzata" w:date="2025-02-20T08:02:00Z">
              <w:r w:rsidR="00813975">
                <w:rPr>
                  <w:rFonts w:ascii="Arial" w:hAnsi="Arial" w:cs="Arial"/>
                  <w:b/>
                  <w:sz w:val="24"/>
                  <w:szCs w:val="24"/>
                </w:rPr>
                <w:t xml:space="preserve">- </w:t>
              </w:r>
            </w:ins>
          </w:p>
          <w:p w14:paraId="75CB7DF1" w14:textId="53F607D6" w:rsidR="00923DE8" w:rsidRPr="00813975" w:rsidDel="00813975" w:rsidRDefault="00923DE8">
            <w:pPr>
              <w:rPr>
                <w:del w:id="137" w:author="Pisarek-Masny, Małgorzata" w:date="2025-02-20T08:03:00Z"/>
                <w:rFonts w:ascii="Arial" w:hAnsi="Arial" w:cs="Arial"/>
                <w:sz w:val="24"/>
                <w:szCs w:val="24"/>
                <w:rPrChange w:id="138" w:author="Pisarek-Masny, Małgorzata" w:date="2025-02-20T08:02:00Z">
                  <w:rPr>
                    <w:del w:id="139" w:author="Pisarek-Masny, Małgorzata" w:date="2025-02-20T08:03:00Z"/>
                  </w:rPr>
                </w:rPrChange>
              </w:rPr>
              <w:pPrChange w:id="140" w:author="Pisarek-Masny, Małgorzata" w:date="2025-02-20T08:03:00Z">
                <w:pPr>
                  <w:pStyle w:val="Akapitzlist"/>
                  <w:numPr>
                    <w:numId w:val="5"/>
                  </w:numPr>
                  <w:ind w:left="360" w:hanging="360"/>
                </w:pPr>
              </w:pPrChange>
            </w:pPr>
            <w:r w:rsidRPr="00813975">
              <w:rPr>
                <w:rFonts w:ascii="Arial" w:hAnsi="Arial" w:cs="Arial"/>
                <w:b/>
                <w:sz w:val="24"/>
                <w:szCs w:val="24"/>
                <w:rPrChange w:id="141" w:author="Pisarek-Masny, Małgorzata" w:date="2025-02-20T08:02:00Z">
                  <w:rPr>
                    <w:rFonts w:ascii="Arial" w:hAnsi="Arial" w:cs="Arial"/>
                    <w:sz w:val="24"/>
                    <w:szCs w:val="24"/>
                  </w:rPr>
                </w:rPrChange>
              </w:rPr>
              <w:t>Pozwolenie konserwatorskie</w:t>
            </w:r>
            <w:r w:rsidRPr="00813975">
              <w:rPr>
                <w:rFonts w:ascii="Arial" w:hAnsi="Arial" w:cs="Arial"/>
                <w:sz w:val="24"/>
                <w:szCs w:val="24"/>
                <w:rPrChange w:id="142" w:author="Pisarek-Masny, Małgorzata" w:date="2025-02-20T08:02:00Z">
                  <w:rPr/>
                </w:rPrChange>
              </w:rPr>
              <w:t xml:space="preserve"> </w:t>
            </w:r>
            <w:del w:id="143" w:author="Pisarek-Masny, Małgorzata" w:date="2025-02-20T08:03:00Z">
              <w:r w:rsidRPr="00813975" w:rsidDel="00813975">
                <w:rPr>
                  <w:rFonts w:ascii="Arial" w:hAnsi="Arial" w:cs="Arial"/>
                  <w:sz w:val="24"/>
                  <w:szCs w:val="24"/>
                  <w:rPrChange w:id="144" w:author="Pisarek-Masny, Małgorzata" w:date="2025-02-20T08:02:00Z">
                    <w:rPr/>
                  </w:rPrChange>
                </w:rPr>
                <w:delText>lub</w:delText>
              </w:r>
            </w:del>
          </w:p>
          <w:p w14:paraId="1AAB89C1" w14:textId="298E3222" w:rsidR="00923DE8" w:rsidDel="00813975" w:rsidRDefault="00923DE8">
            <w:pPr>
              <w:rPr>
                <w:del w:id="145" w:author="Pisarek-Masny, Małgorzata" w:date="2025-02-20T08:03:00Z"/>
                <w:rFonts w:ascii="Arial" w:hAnsi="Arial" w:cs="Arial"/>
                <w:sz w:val="24"/>
                <w:szCs w:val="24"/>
              </w:rPr>
              <w:pPrChange w:id="146" w:author="Pisarek-Masny, Małgorzata" w:date="2025-02-20T08:03:00Z">
                <w:pPr>
                  <w:pStyle w:val="Akapitzlist"/>
                  <w:numPr>
                    <w:numId w:val="5"/>
                  </w:numPr>
                  <w:ind w:left="360" w:hanging="360"/>
                </w:pPr>
              </w:pPrChange>
            </w:pPr>
            <w:del w:id="147" w:author="Pisarek-Masny, Małgorzata" w:date="2025-02-20T08:03:00Z">
              <w:r w:rsidDel="00813975">
                <w:rPr>
                  <w:rFonts w:ascii="Arial" w:hAnsi="Arial" w:cs="Arial"/>
                  <w:sz w:val="24"/>
                  <w:szCs w:val="24"/>
                </w:rPr>
                <w:delText>Opinia</w:delText>
              </w:r>
              <w:r w:rsidRPr="00AA5C68" w:rsidDel="00813975">
                <w:rPr>
                  <w:rFonts w:ascii="Arial" w:hAnsi="Arial" w:cs="Arial"/>
                  <w:sz w:val="24"/>
                  <w:szCs w:val="24"/>
                </w:rPr>
                <w:delText xml:space="preserve"> </w:delText>
              </w:r>
              <w:r w:rsidR="00656164" w:rsidRPr="00656164" w:rsidDel="00813975">
                <w:rPr>
                  <w:rFonts w:ascii="Arial" w:hAnsi="Arial" w:cs="Arial"/>
                  <w:sz w:val="24"/>
                  <w:szCs w:val="24"/>
                </w:rPr>
                <w:delText xml:space="preserve">/ zalecenia/ stanowisko  </w:delText>
              </w:r>
              <w:r w:rsidRPr="00AA5C68" w:rsidDel="00813975">
                <w:rPr>
                  <w:rFonts w:ascii="Arial" w:hAnsi="Arial" w:cs="Arial"/>
                  <w:sz w:val="24"/>
                  <w:szCs w:val="24"/>
                </w:rPr>
                <w:delText>konserwatora zabytków</w:delText>
              </w:r>
              <w:r w:rsidDel="00813975">
                <w:rPr>
                  <w:rFonts w:ascii="Arial" w:hAnsi="Arial" w:cs="Arial"/>
                  <w:sz w:val="24"/>
                  <w:szCs w:val="24"/>
                </w:rPr>
                <w:delText xml:space="preserve"> – w przypadku projektów realizowanych w trybie „zaprojektuj i wybuduj”</w:delText>
              </w:r>
            </w:del>
          </w:p>
          <w:p w14:paraId="40797124" w14:textId="77777777" w:rsidR="00813975" w:rsidRDefault="00813975" w:rsidP="00813975">
            <w:pPr>
              <w:rPr>
                <w:ins w:id="148" w:author="Pisarek-Masny, Małgorzata" w:date="2025-02-20T08:03:00Z"/>
                <w:rFonts w:ascii="Arial" w:hAnsi="Arial" w:cs="Arial"/>
                <w:sz w:val="24"/>
                <w:szCs w:val="24"/>
              </w:rPr>
            </w:pPr>
          </w:p>
          <w:p w14:paraId="4A02C4C7" w14:textId="77777777" w:rsidR="00813975" w:rsidRDefault="00813975" w:rsidP="00813975">
            <w:pPr>
              <w:rPr>
                <w:ins w:id="149" w:author="Pisarek-Masny, Małgorzata" w:date="2025-02-20T08:03:00Z"/>
                <w:rFonts w:ascii="Arial" w:hAnsi="Arial" w:cs="Arial"/>
                <w:sz w:val="24"/>
                <w:szCs w:val="24"/>
              </w:rPr>
            </w:pPr>
          </w:p>
          <w:p w14:paraId="41D066B0" w14:textId="4369B99E" w:rsidR="00656164" w:rsidRPr="00656164" w:rsidRDefault="00656164" w:rsidP="00813975">
            <w:pPr>
              <w:rPr>
                <w:rFonts w:ascii="Arial" w:hAnsi="Arial" w:cs="Arial"/>
                <w:sz w:val="24"/>
                <w:szCs w:val="24"/>
              </w:rPr>
            </w:pPr>
            <w:r w:rsidRPr="00656164">
              <w:rPr>
                <w:rFonts w:ascii="Arial" w:hAnsi="Arial" w:cs="Arial"/>
                <w:sz w:val="24"/>
                <w:szCs w:val="24"/>
              </w:rPr>
              <w:t xml:space="preserve">W przypadku projektów realizowanych </w:t>
            </w:r>
            <w:r w:rsidRPr="00656164">
              <w:rPr>
                <w:rFonts w:ascii="Arial" w:hAnsi="Arial" w:cs="Arial"/>
                <w:b/>
                <w:bCs/>
                <w:sz w:val="24"/>
                <w:szCs w:val="24"/>
              </w:rPr>
              <w:t xml:space="preserve">w oparciu o decyzje wydane na podstawie przepisów szczegółowych (tzw. specustaw) </w:t>
            </w:r>
            <w:r w:rsidRPr="00656164">
              <w:rPr>
                <w:rFonts w:ascii="Arial" w:hAnsi="Arial" w:cs="Arial"/>
                <w:sz w:val="24"/>
                <w:szCs w:val="24"/>
              </w:rPr>
              <w:t>nie jest wymagane przedstawienie żadnych dokumentów konserwatorskich.</w:t>
            </w:r>
          </w:p>
        </w:tc>
        <w:tc>
          <w:tcPr>
            <w:tcW w:w="5812" w:type="dxa"/>
          </w:tcPr>
          <w:p w14:paraId="4C66A32A" w14:textId="77777777" w:rsidR="00813975" w:rsidRDefault="005B7836" w:rsidP="00813975">
            <w:pPr>
              <w:pStyle w:val="Akapitzlist"/>
              <w:numPr>
                <w:ilvl w:val="0"/>
                <w:numId w:val="5"/>
              </w:numPr>
              <w:rPr>
                <w:ins w:id="150" w:author="Pisarek-Masny, Małgorzata" w:date="2025-02-20T08:03:00Z"/>
                <w:rFonts w:ascii="Arial" w:hAnsi="Arial" w:cs="Arial"/>
                <w:sz w:val="24"/>
                <w:szCs w:val="24"/>
              </w:rPr>
            </w:pPr>
            <w:r w:rsidRPr="005B7836">
              <w:rPr>
                <w:rFonts w:ascii="Arial" w:hAnsi="Arial" w:cs="Arial"/>
                <w:sz w:val="24"/>
                <w:szCs w:val="24"/>
              </w:rPr>
              <w:t>Wraz z wnioskiem</w:t>
            </w:r>
            <w:r w:rsidR="00923DE8">
              <w:rPr>
                <w:rFonts w:ascii="Arial" w:hAnsi="Arial" w:cs="Arial"/>
                <w:sz w:val="24"/>
                <w:szCs w:val="24"/>
              </w:rPr>
              <w:t xml:space="preserve"> o dofinansowanie </w:t>
            </w:r>
            <w:ins w:id="151" w:author="Pisarek-Masny, Małgorzata" w:date="2025-02-20T08:03:00Z">
              <w:r w:rsidR="00813975">
                <w:rPr>
                  <w:rFonts w:ascii="Arial" w:hAnsi="Arial" w:cs="Arial"/>
                  <w:sz w:val="24"/>
                  <w:szCs w:val="24"/>
                </w:rPr>
                <w:t>lub</w:t>
              </w:r>
            </w:ins>
          </w:p>
          <w:p w14:paraId="20DECC2A" w14:textId="77777777" w:rsidR="00923DE8" w:rsidRDefault="00813975" w:rsidP="00813975">
            <w:pPr>
              <w:pStyle w:val="Akapitzlist"/>
              <w:numPr>
                <w:ilvl w:val="0"/>
                <w:numId w:val="5"/>
              </w:numPr>
              <w:rPr>
                <w:ins w:id="152" w:author="Pisarek-Masny, Małgorzata" w:date="2025-02-20T08:03:00Z"/>
                <w:rFonts w:ascii="Arial" w:hAnsi="Arial" w:cs="Arial"/>
                <w:sz w:val="24"/>
                <w:szCs w:val="24"/>
              </w:rPr>
            </w:pPr>
            <w:ins w:id="153" w:author="Pisarek-Masny, Małgorzata" w:date="2025-02-20T08:03:00Z">
              <w:r>
                <w:rPr>
                  <w:rFonts w:ascii="Arial" w:hAnsi="Arial" w:cs="Arial"/>
                  <w:sz w:val="24"/>
                  <w:szCs w:val="24"/>
                </w:rPr>
                <w:t xml:space="preserve">w przypadku projektów realizowanych w trybie zaprojektuj i wybuduj, dla których na etapie wniosku przedłożono opinię/zalecenia/stanowisko konserwatora </w:t>
              </w:r>
              <w:proofErr w:type="gramStart"/>
              <w:r>
                <w:rPr>
                  <w:rFonts w:ascii="Arial" w:hAnsi="Arial" w:cs="Arial"/>
                  <w:sz w:val="24"/>
                  <w:szCs w:val="24"/>
                </w:rPr>
                <w:t>-  najpóźniej</w:t>
              </w:r>
              <w:proofErr w:type="gramEnd"/>
              <w:r>
                <w:rPr>
                  <w:rFonts w:ascii="Arial" w:hAnsi="Arial" w:cs="Arial"/>
                  <w:sz w:val="24"/>
                  <w:szCs w:val="24"/>
                </w:rPr>
                <w:t xml:space="preserve"> na dzień złożenia pierwszego wniosku o płatność obejmującego roboty budowlane,</w:t>
              </w:r>
            </w:ins>
          </w:p>
          <w:p w14:paraId="6C13975E" w14:textId="3457A196" w:rsidR="00813975" w:rsidRPr="00E4505B" w:rsidRDefault="00813975" w:rsidP="00813975">
            <w:pPr>
              <w:pStyle w:val="Akapitzlist"/>
              <w:numPr>
                <w:ilvl w:val="0"/>
                <w:numId w:val="5"/>
              </w:numPr>
              <w:rPr>
                <w:rFonts w:ascii="Arial" w:hAnsi="Arial" w:cs="Arial"/>
                <w:sz w:val="24"/>
                <w:szCs w:val="24"/>
              </w:rPr>
            </w:pPr>
          </w:p>
        </w:tc>
      </w:tr>
      <w:tr w:rsidR="00923DE8" w14:paraId="5D8529EC" w14:textId="77777777" w:rsidTr="00F97B71">
        <w:tc>
          <w:tcPr>
            <w:tcW w:w="643" w:type="dxa"/>
          </w:tcPr>
          <w:p w14:paraId="73E99D40"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44293F0" w14:textId="77777777" w:rsidR="00923DE8" w:rsidRPr="00965262" w:rsidRDefault="00923DE8" w:rsidP="006C74F1">
            <w:pPr>
              <w:pStyle w:val="Akapitzlist"/>
              <w:ind w:left="0"/>
              <w:rPr>
                <w:rFonts w:ascii="Arial" w:hAnsi="Arial" w:cs="Arial"/>
                <w:b/>
                <w:sz w:val="24"/>
                <w:szCs w:val="24"/>
              </w:rPr>
            </w:pPr>
            <w:r w:rsidRPr="00965262">
              <w:rPr>
                <w:rFonts w:ascii="Arial" w:hAnsi="Arial" w:cs="Arial"/>
                <w:b/>
                <w:sz w:val="24"/>
                <w:szCs w:val="24"/>
              </w:rPr>
              <w:t>Dokumentacja budowlana</w:t>
            </w:r>
            <w:r>
              <w:rPr>
                <w:rFonts w:ascii="Arial" w:hAnsi="Arial" w:cs="Arial"/>
                <w:b/>
                <w:sz w:val="24"/>
                <w:szCs w:val="24"/>
              </w:rPr>
              <w:t xml:space="preserve"> </w:t>
            </w:r>
            <w:r w:rsidRPr="00736452">
              <w:rPr>
                <w:rFonts w:ascii="Arial" w:hAnsi="Arial" w:cs="Arial"/>
                <w:sz w:val="24"/>
                <w:szCs w:val="24"/>
              </w:rPr>
              <w:t>(jeśli dotyczy)</w:t>
            </w:r>
            <w:r w:rsidRPr="00965262">
              <w:rPr>
                <w:rFonts w:ascii="Arial" w:hAnsi="Arial" w:cs="Arial"/>
                <w:b/>
                <w:sz w:val="24"/>
                <w:szCs w:val="24"/>
              </w:rPr>
              <w:t>:</w:t>
            </w:r>
          </w:p>
          <w:p w14:paraId="69324968"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Pozwolenie na budowę lub</w:t>
            </w:r>
          </w:p>
          <w:p w14:paraId="49371836"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 xml:space="preserve">Zgłoszenie robót </w:t>
            </w:r>
            <w:proofErr w:type="gramStart"/>
            <w:r>
              <w:rPr>
                <w:rFonts w:ascii="Arial" w:hAnsi="Arial" w:cs="Arial"/>
                <w:sz w:val="24"/>
                <w:szCs w:val="24"/>
              </w:rPr>
              <w:t>budowlanych,</w:t>
            </w:r>
            <w:proofErr w:type="gramEnd"/>
            <w:r>
              <w:rPr>
                <w:rFonts w:ascii="Arial" w:hAnsi="Arial" w:cs="Arial"/>
                <w:sz w:val="24"/>
                <w:szCs w:val="24"/>
              </w:rPr>
              <w:t xml:space="preserve"> lub</w:t>
            </w:r>
          </w:p>
          <w:p w14:paraId="61A8AC01"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 xml:space="preserve">Inne decyzje/ </w:t>
            </w:r>
            <w:r w:rsidRPr="00965262">
              <w:rPr>
                <w:rFonts w:ascii="Arial" w:hAnsi="Arial" w:cs="Arial"/>
                <w:sz w:val="24"/>
                <w:szCs w:val="24"/>
              </w:rPr>
              <w:t>dokumenty równoważne umożliwiające realizację całego projektu</w:t>
            </w:r>
            <w:r w:rsidR="00CE50D0" w:rsidRPr="00CE50D0">
              <w:rPr>
                <w:rFonts w:ascii="Arial" w:hAnsi="Arial" w:cs="Arial"/>
                <w:sz w:val="24"/>
                <w:szCs w:val="24"/>
              </w:rPr>
              <w:t xml:space="preserve">, w szczególności </w:t>
            </w:r>
            <w:r w:rsidR="00CE50D0" w:rsidRPr="00CE50D0">
              <w:rPr>
                <w:rFonts w:ascii="Arial" w:hAnsi="Arial" w:cs="Arial"/>
                <w:b/>
                <w:sz w:val="24"/>
                <w:szCs w:val="24"/>
              </w:rPr>
              <w:t>decyzje wydane w trybie specustaw</w:t>
            </w:r>
            <w:r w:rsidR="00CE50D0" w:rsidRPr="00CE50D0">
              <w:rPr>
                <w:rFonts w:ascii="Arial" w:hAnsi="Arial" w:cs="Arial"/>
                <w:sz w:val="24"/>
                <w:szCs w:val="24"/>
              </w:rPr>
              <w:t>, np. decyzja o zezwoleniu na realizację inwestycji drogowej (ZRID), czy decyzja o ustaleniu lokalizacji linii kolejowej (ULLK)</w:t>
            </w:r>
            <w:r>
              <w:rPr>
                <w:rFonts w:ascii="Arial" w:hAnsi="Arial" w:cs="Arial"/>
                <w:sz w:val="24"/>
                <w:szCs w:val="24"/>
              </w:rPr>
              <w:t>.</w:t>
            </w:r>
          </w:p>
          <w:p w14:paraId="1EDB7AC8" w14:textId="77777777" w:rsidR="00923DE8" w:rsidRDefault="00923DE8" w:rsidP="006C74F1">
            <w:pPr>
              <w:rPr>
                <w:rFonts w:ascii="Arial" w:hAnsi="Arial" w:cs="Arial"/>
                <w:sz w:val="24"/>
                <w:szCs w:val="24"/>
              </w:rPr>
            </w:pPr>
            <w:r>
              <w:rPr>
                <w:rFonts w:ascii="Arial" w:hAnsi="Arial" w:cs="Arial"/>
                <w:sz w:val="24"/>
                <w:szCs w:val="24"/>
              </w:rPr>
              <w:t xml:space="preserve">Należy przedstawić </w:t>
            </w:r>
            <w:r w:rsidRPr="003B0135">
              <w:rPr>
                <w:rFonts w:ascii="Arial" w:hAnsi="Arial" w:cs="Arial"/>
                <w:sz w:val="24"/>
                <w:szCs w:val="24"/>
              </w:rPr>
              <w:t>ostateczne decyzje administracyjne</w:t>
            </w:r>
            <w:r w:rsidR="002663AA">
              <w:rPr>
                <w:rFonts w:ascii="Arial" w:hAnsi="Arial" w:cs="Arial"/>
                <w:sz w:val="24"/>
                <w:szCs w:val="24"/>
              </w:rPr>
              <w:t xml:space="preserve"> </w:t>
            </w:r>
            <w:r w:rsidR="002663AA" w:rsidRPr="003B0135">
              <w:rPr>
                <w:rFonts w:ascii="Arial" w:hAnsi="Arial" w:cs="Arial"/>
                <w:sz w:val="24"/>
                <w:szCs w:val="24"/>
              </w:rPr>
              <w:t>(tj. pozwolenie na budowę lub dokumenty równoważne)</w:t>
            </w:r>
            <w:r w:rsidR="002663AA">
              <w:rPr>
                <w:rFonts w:ascii="Arial" w:hAnsi="Arial" w:cs="Arial"/>
                <w:sz w:val="24"/>
                <w:szCs w:val="24"/>
              </w:rPr>
              <w:t xml:space="preserve"> </w:t>
            </w:r>
            <w:r w:rsidRPr="003B0135">
              <w:rPr>
                <w:rFonts w:ascii="Arial" w:hAnsi="Arial" w:cs="Arial"/>
                <w:sz w:val="24"/>
                <w:szCs w:val="24"/>
              </w:rPr>
              <w:t>/ decyzje posiadające rygor natychmiastowej wykonalności</w:t>
            </w:r>
            <w:r>
              <w:rPr>
                <w:rFonts w:ascii="Arial" w:hAnsi="Arial" w:cs="Arial"/>
                <w:sz w:val="24"/>
                <w:szCs w:val="24"/>
              </w:rPr>
              <w:t xml:space="preserve"> </w:t>
            </w:r>
            <w:r w:rsidR="002663AA" w:rsidRPr="002663AA">
              <w:rPr>
                <w:rFonts w:ascii="Arial" w:hAnsi="Arial" w:cs="Arial"/>
                <w:iCs/>
                <w:sz w:val="24"/>
                <w:szCs w:val="24"/>
              </w:rPr>
              <w:t>(dotyczy wyłącznie decyzji wydanych na podstawie przepisów</w:t>
            </w:r>
            <w:r w:rsidR="002663AA">
              <w:rPr>
                <w:rFonts w:ascii="Arial" w:hAnsi="Arial" w:cs="Arial"/>
                <w:iCs/>
                <w:sz w:val="24"/>
                <w:szCs w:val="24"/>
              </w:rPr>
              <w:t xml:space="preserve"> szczegółowych – tzw. specustaw) </w:t>
            </w:r>
            <w:r w:rsidRPr="003B0135">
              <w:rPr>
                <w:rFonts w:ascii="Arial" w:hAnsi="Arial" w:cs="Arial"/>
                <w:sz w:val="24"/>
                <w:szCs w:val="24"/>
              </w:rPr>
              <w:t>/ zgłoszenia dla których właściwy organ nie wniósł sprzeciwu, umożliwiające realizację całego zakresu rzecz</w:t>
            </w:r>
            <w:r>
              <w:rPr>
                <w:rFonts w:ascii="Arial" w:hAnsi="Arial" w:cs="Arial"/>
                <w:sz w:val="24"/>
                <w:szCs w:val="24"/>
              </w:rPr>
              <w:t>owego projektu.</w:t>
            </w:r>
          </w:p>
          <w:p w14:paraId="65020B05" w14:textId="77777777" w:rsidR="00923DE8" w:rsidRPr="00736452" w:rsidRDefault="00923DE8" w:rsidP="00ED2EEF">
            <w:pPr>
              <w:rPr>
                <w:rFonts w:ascii="Arial" w:hAnsi="Arial" w:cs="Arial"/>
                <w:sz w:val="24"/>
                <w:szCs w:val="24"/>
              </w:rPr>
            </w:pPr>
            <w:r w:rsidRPr="003B0135">
              <w:rPr>
                <w:rFonts w:ascii="Arial" w:hAnsi="Arial" w:cs="Arial"/>
                <w:sz w:val="24"/>
                <w:szCs w:val="24"/>
              </w:rPr>
              <w:lastRenderedPageBreak/>
              <w:t>Szczegółowe informacje w zakresie dokumentacji technicznej zawiera Wademekum – podrozdział 7.</w:t>
            </w:r>
            <w:r>
              <w:rPr>
                <w:rFonts w:ascii="Arial" w:hAnsi="Arial" w:cs="Arial"/>
                <w:sz w:val="24"/>
                <w:szCs w:val="24"/>
              </w:rPr>
              <w:t>8 „</w:t>
            </w:r>
            <w:r w:rsidR="00375416">
              <w:rPr>
                <w:rFonts w:ascii="Arial" w:hAnsi="Arial" w:cs="Arial"/>
                <w:sz w:val="24"/>
                <w:szCs w:val="24"/>
              </w:rPr>
              <w:t>Decyzje budowlane</w:t>
            </w:r>
            <w:r w:rsidRPr="003B0135">
              <w:rPr>
                <w:rFonts w:ascii="Arial" w:hAnsi="Arial" w:cs="Arial"/>
                <w:sz w:val="24"/>
                <w:szCs w:val="24"/>
              </w:rPr>
              <w:t>”.</w:t>
            </w:r>
          </w:p>
        </w:tc>
        <w:tc>
          <w:tcPr>
            <w:tcW w:w="5812" w:type="dxa"/>
          </w:tcPr>
          <w:p w14:paraId="47053E8F" w14:textId="77777777" w:rsidR="00813975" w:rsidRDefault="00B27B10" w:rsidP="00813975">
            <w:pPr>
              <w:pStyle w:val="Akapitzlist"/>
              <w:numPr>
                <w:ilvl w:val="0"/>
                <w:numId w:val="10"/>
              </w:numPr>
              <w:rPr>
                <w:ins w:id="154" w:author="Pisarek-Masny, Małgorzata" w:date="2025-02-20T08:03:00Z"/>
                <w:rFonts w:ascii="Arial" w:hAnsi="Arial" w:cs="Arial"/>
                <w:sz w:val="24"/>
                <w:szCs w:val="24"/>
              </w:rPr>
            </w:pPr>
            <w:r w:rsidRPr="00B24C88">
              <w:rPr>
                <w:rFonts w:ascii="Arial" w:hAnsi="Arial" w:cs="Arial"/>
                <w:sz w:val="24"/>
                <w:szCs w:val="24"/>
              </w:rPr>
              <w:lastRenderedPageBreak/>
              <w:t xml:space="preserve">Wraz z wnioskiem o dofinansowanie projektu </w:t>
            </w:r>
            <w:ins w:id="155" w:author="Pisarek-Masny, Małgorzata" w:date="2025-02-20T08:03:00Z">
              <w:r w:rsidR="00813975">
                <w:rPr>
                  <w:rFonts w:ascii="Arial" w:hAnsi="Arial" w:cs="Arial"/>
                  <w:sz w:val="24"/>
                  <w:szCs w:val="24"/>
                </w:rPr>
                <w:t>lub</w:t>
              </w:r>
            </w:ins>
          </w:p>
          <w:p w14:paraId="2F3DBEBB" w14:textId="77777777" w:rsidR="00813975" w:rsidRDefault="00813975" w:rsidP="00813975">
            <w:pPr>
              <w:pStyle w:val="Akapitzlist"/>
              <w:numPr>
                <w:ilvl w:val="0"/>
                <w:numId w:val="10"/>
              </w:numPr>
              <w:rPr>
                <w:ins w:id="156" w:author="Pisarek-Masny, Małgorzata" w:date="2025-02-20T08:03:00Z"/>
                <w:rFonts w:ascii="Arial" w:hAnsi="Arial" w:cs="Arial"/>
                <w:sz w:val="24"/>
                <w:szCs w:val="24"/>
              </w:rPr>
            </w:pPr>
            <w:ins w:id="157" w:author="Pisarek-Masny, Małgorzata" w:date="2025-02-20T08:03:00Z">
              <w:r>
                <w:rPr>
                  <w:rFonts w:ascii="Arial" w:hAnsi="Arial" w:cs="Arial"/>
                  <w:sz w:val="24"/>
                  <w:szCs w:val="24"/>
                </w:rPr>
                <w:t>najpóźniej na dzień podpisania umowy o dofinansowanie lub</w:t>
              </w:r>
            </w:ins>
          </w:p>
          <w:p w14:paraId="6ECACA0C" w14:textId="77777777" w:rsidR="00813975" w:rsidRPr="00E4505B" w:rsidRDefault="00813975" w:rsidP="00813975">
            <w:pPr>
              <w:pStyle w:val="Akapitzlist"/>
              <w:numPr>
                <w:ilvl w:val="0"/>
                <w:numId w:val="10"/>
              </w:numPr>
              <w:rPr>
                <w:ins w:id="158" w:author="Pisarek-Masny, Małgorzata" w:date="2025-02-20T08:03:00Z"/>
                <w:rFonts w:ascii="Arial" w:hAnsi="Arial" w:cs="Arial"/>
                <w:sz w:val="24"/>
                <w:szCs w:val="24"/>
              </w:rPr>
            </w:pPr>
            <w:ins w:id="159" w:author="Pisarek-Masny, Małgorzata" w:date="2025-02-20T08:03:00Z">
              <w:r>
                <w:rPr>
                  <w:rFonts w:ascii="Arial" w:hAnsi="Arial" w:cs="Arial"/>
                  <w:sz w:val="24"/>
                  <w:szCs w:val="24"/>
                </w:rPr>
                <w:t>dla projektów realizowanych w trybie zaprojektuj i wybuduj oraz w oparciu o decyzje wydane na podstawie przepisów szczegółowych (tzw. specustaw) najpóźniej na dzień złożenia końcowego wniosku o płatność</w:t>
              </w:r>
            </w:ins>
          </w:p>
          <w:p w14:paraId="230DA524" w14:textId="766DED0D" w:rsidR="00CE50D0" w:rsidRPr="00E4505B" w:rsidRDefault="00CE50D0">
            <w:pPr>
              <w:pStyle w:val="Akapitzlist"/>
              <w:ind w:left="360"/>
              <w:rPr>
                <w:rFonts w:ascii="Arial" w:hAnsi="Arial" w:cs="Arial"/>
                <w:sz w:val="24"/>
                <w:szCs w:val="24"/>
              </w:rPr>
              <w:pPrChange w:id="160" w:author="Pisarek-Masny, Małgorzata" w:date="2025-02-20T08:03:00Z">
                <w:pPr>
                  <w:pStyle w:val="Akapitzlist"/>
                  <w:numPr>
                    <w:numId w:val="10"/>
                  </w:numPr>
                  <w:ind w:left="360" w:hanging="360"/>
                </w:pPr>
              </w:pPrChange>
            </w:pPr>
          </w:p>
        </w:tc>
      </w:tr>
      <w:tr w:rsidR="00923DE8" w14:paraId="33521E63" w14:textId="77777777" w:rsidTr="00F97B71">
        <w:tc>
          <w:tcPr>
            <w:tcW w:w="643" w:type="dxa"/>
          </w:tcPr>
          <w:p w14:paraId="58A6266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791B9421"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W przypadku projektów objętych pomocą publiczną</w:t>
            </w:r>
            <w:r>
              <w:rPr>
                <w:rFonts w:ascii="Arial" w:hAnsi="Arial" w:cs="Arial"/>
                <w:sz w:val="24"/>
                <w:szCs w:val="24"/>
              </w:rPr>
              <w:t xml:space="preserve"> (jeśli dotyczy):</w:t>
            </w:r>
          </w:p>
          <w:p w14:paraId="320EB2F8" w14:textId="77777777" w:rsidR="00923DE8" w:rsidRDefault="00923DE8" w:rsidP="0016399A">
            <w:pPr>
              <w:pStyle w:val="Akapitzlist"/>
              <w:numPr>
                <w:ilvl w:val="0"/>
                <w:numId w:val="8"/>
              </w:numPr>
              <w:rPr>
                <w:rFonts w:ascii="Arial" w:hAnsi="Arial" w:cs="Arial"/>
                <w:sz w:val="24"/>
                <w:szCs w:val="24"/>
                <w:lang w:bidi="pl-PL"/>
              </w:rPr>
            </w:pPr>
            <w:r w:rsidRPr="00BC0C89">
              <w:rPr>
                <w:rFonts w:ascii="Arial" w:hAnsi="Arial" w:cs="Arial"/>
                <w:sz w:val="24"/>
                <w:szCs w:val="24"/>
                <w:lang w:bidi="pl-PL"/>
              </w:rPr>
              <w:t xml:space="preserve">informacje potwierdzające, że </w:t>
            </w:r>
            <w:r>
              <w:rPr>
                <w:rFonts w:ascii="Arial" w:hAnsi="Arial" w:cs="Arial"/>
                <w:sz w:val="24"/>
                <w:szCs w:val="24"/>
                <w:lang w:bidi="pl-PL"/>
              </w:rPr>
              <w:t xml:space="preserve">Wnioskodawca nie </w:t>
            </w:r>
            <w:r w:rsidRPr="00BC0C89">
              <w:rPr>
                <w:rFonts w:ascii="Arial" w:hAnsi="Arial" w:cs="Arial"/>
                <w:sz w:val="24"/>
                <w:szCs w:val="24"/>
                <w:lang w:bidi="pl-PL"/>
              </w:rPr>
              <w:t>znajduje się w trudnej sytuacji w rozumieniu art. 2 pkt 18 Rozporządzenia Komisji (UE) 651/2014 (Dz. Urz. UE 2014 L 187/1 z późniejszym zmianami)</w:t>
            </w:r>
            <w:r>
              <w:rPr>
                <w:rFonts w:ascii="Arial" w:hAnsi="Arial" w:cs="Arial"/>
                <w:sz w:val="24"/>
                <w:szCs w:val="24"/>
                <w:lang w:bidi="pl-PL"/>
              </w:rPr>
              <w:t>;</w:t>
            </w:r>
          </w:p>
          <w:p w14:paraId="78F4AD08"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o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 na obowiązującym wzorze (jeżeli dotyczy);</w:t>
            </w:r>
          </w:p>
          <w:p w14:paraId="5D9EFD0C" w14:textId="77777777" w:rsidR="00923DE8"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o pomoc inną niż pomoc w rolnictwie lub rybołówstwie,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lub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w rolnictwie lub </w:t>
            </w:r>
            <w:proofErr w:type="gramStart"/>
            <w:r w:rsidRPr="00BC0C89">
              <w:rPr>
                <w:rFonts w:ascii="Arial" w:hAnsi="Arial" w:cs="Arial"/>
                <w:sz w:val="24"/>
                <w:szCs w:val="24"/>
                <w:lang w:bidi="pl-PL"/>
              </w:rPr>
              <w:t>rybołówstwie  -</w:t>
            </w:r>
            <w:proofErr w:type="gramEnd"/>
            <w:r w:rsidRPr="00BC0C89">
              <w:rPr>
                <w:rFonts w:ascii="Arial" w:hAnsi="Arial" w:cs="Arial"/>
                <w:sz w:val="24"/>
                <w:szCs w:val="24"/>
                <w:lang w:bidi="pl-PL"/>
              </w:rPr>
              <w:t xml:space="preserve"> na obowią</w:t>
            </w:r>
            <w:r>
              <w:rPr>
                <w:rFonts w:ascii="Arial" w:hAnsi="Arial" w:cs="Arial"/>
                <w:sz w:val="24"/>
                <w:szCs w:val="24"/>
                <w:lang w:bidi="pl-PL"/>
              </w:rPr>
              <w:t>zującym wzorze (jeżeli dotyczy);</w:t>
            </w:r>
          </w:p>
          <w:p w14:paraId="375E99FD" w14:textId="00CC1136" w:rsidR="00923DE8" w:rsidRPr="00BC0C89" w:rsidRDefault="00923DE8" w:rsidP="006C74F1">
            <w:pPr>
              <w:rPr>
                <w:rFonts w:ascii="Arial" w:hAnsi="Arial" w:cs="Arial"/>
                <w:sz w:val="24"/>
                <w:szCs w:val="24"/>
                <w:lang w:bidi="pl-PL"/>
              </w:rPr>
            </w:pPr>
            <w:r>
              <w:rPr>
                <w:rFonts w:ascii="Arial" w:hAnsi="Arial" w:cs="Arial"/>
                <w:sz w:val="24"/>
                <w:szCs w:val="24"/>
                <w:lang w:bidi="pl-PL"/>
              </w:rPr>
              <w:t xml:space="preserve">Aktualne wzory Formularzy dostępne są stronie Urzędu Ochrony Konkurencji i Konsumentów: </w:t>
            </w:r>
            <w:hyperlink r:id="rId19" w:history="1">
              <w:r w:rsidR="00487E31" w:rsidRPr="00054414">
                <w:rPr>
                  <w:rStyle w:val="Hipercze"/>
                  <w:rFonts w:ascii="Arial" w:hAnsi="Arial" w:cs="Arial"/>
                  <w:sz w:val="24"/>
                  <w:szCs w:val="24"/>
                </w:rPr>
                <w:t>https://uokik.gov.pl/nowe-zasady-pomocy-de-minimis</w:t>
              </w:r>
            </w:hyperlink>
            <w:r>
              <w:rPr>
                <w:rFonts w:ascii="Arial" w:hAnsi="Arial" w:cs="Arial"/>
                <w:sz w:val="24"/>
                <w:szCs w:val="24"/>
                <w:lang w:bidi="pl-PL"/>
              </w:rPr>
              <w:t xml:space="preserve"> </w:t>
            </w:r>
          </w:p>
          <w:p w14:paraId="43465694"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Sprawozdania finansowe za okres 3 ostatnich lat obrotowych, sporządzane zgodnie z przepisami o rachunkowości (jeśli dotyczy);</w:t>
            </w:r>
          </w:p>
          <w:p w14:paraId="7C74332B" w14:textId="77777777" w:rsidR="007F4289" w:rsidRPr="00874880" w:rsidRDefault="00923DE8" w:rsidP="007F632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Dokumenty i informacje w zakresie powierzenia świadczenia </w:t>
            </w:r>
            <w:r w:rsidRPr="00477EBA">
              <w:rPr>
                <w:rFonts w:ascii="Arial" w:hAnsi="Arial" w:cs="Arial"/>
                <w:sz w:val="24"/>
                <w:szCs w:val="24"/>
                <w:lang w:bidi="pl-PL"/>
              </w:rPr>
              <w:t>usług w ogólnym interesie gospodarczy</w:t>
            </w:r>
            <w:r w:rsidR="00CC14C2" w:rsidRPr="00477EBA">
              <w:rPr>
                <w:rFonts w:ascii="Arial" w:hAnsi="Arial" w:cs="Arial"/>
                <w:sz w:val="24"/>
                <w:szCs w:val="24"/>
                <w:lang w:bidi="pl-PL"/>
              </w:rPr>
              <w:t>m</w:t>
            </w:r>
            <w:r w:rsidRPr="00477EBA">
              <w:rPr>
                <w:rFonts w:ascii="Arial" w:hAnsi="Arial" w:cs="Arial"/>
                <w:sz w:val="24"/>
                <w:szCs w:val="24"/>
                <w:lang w:bidi="pl-PL"/>
              </w:rPr>
              <w:t xml:space="preserve"> (jeżeli dotyczy) – sporządzane na podstawie </w:t>
            </w:r>
            <w:r w:rsidR="001A397C" w:rsidRPr="00477EBA">
              <w:rPr>
                <w:rFonts w:ascii="Arial" w:hAnsi="Arial" w:cs="Arial"/>
                <w:sz w:val="24"/>
                <w:szCs w:val="24"/>
                <w:lang w:bidi="pl-PL"/>
              </w:rPr>
              <w:t>Decyzji Komisji z dnia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(notyfikowana jako dokument nr C(2011) 9380) Tekst mający znaczenie dla EOG</w:t>
            </w:r>
            <w:r w:rsidRPr="00477EBA">
              <w:rPr>
                <w:rFonts w:ascii="Arial" w:hAnsi="Arial" w:cs="Arial"/>
                <w:sz w:val="24"/>
                <w:szCs w:val="24"/>
                <w:lang w:bidi="pl-PL"/>
              </w:rPr>
              <w:t>;</w:t>
            </w:r>
          </w:p>
          <w:p w14:paraId="10DBFCCC" w14:textId="77777777" w:rsidR="00923DE8" w:rsidRDefault="00923DE8" w:rsidP="0016399A">
            <w:pPr>
              <w:pStyle w:val="Akapitzlist"/>
              <w:numPr>
                <w:ilvl w:val="0"/>
                <w:numId w:val="7"/>
              </w:numPr>
              <w:rPr>
                <w:rFonts w:ascii="Arial" w:hAnsi="Arial" w:cs="Arial"/>
                <w:sz w:val="24"/>
                <w:szCs w:val="24"/>
                <w:lang w:bidi="pl-PL"/>
              </w:rPr>
            </w:pPr>
            <w:r w:rsidRPr="00477EBA">
              <w:rPr>
                <w:rFonts w:ascii="Arial" w:hAnsi="Arial" w:cs="Arial"/>
                <w:sz w:val="24"/>
                <w:szCs w:val="24"/>
                <w:lang w:bidi="pl-PL"/>
              </w:rPr>
              <w:lastRenderedPageBreak/>
              <w:t xml:space="preserve">Dokumenty </w:t>
            </w:r>
            <w:proofErr w:type="gramStart"/>
            <w:r w:rsidRPr="00477EBA">
              <w:rPr>
                <w:rFonts w:ascii="Arial" w:hAnsi="Arial" w:cs="Arial"/>
                <w:sz w:val="24"/>
                <w:szCs w:val="24"/>
                <w:lang w:bidi="pl-PL"/>
              </w:rPr>
              <w:t>statutowe</w:t>
            </w:r>
            <w:proofErr w:type="gramEnd"/>
            <w:r w:rsidRPr="00477EBA">
              <w:rPr>
                <w:rFonts w:ascii="Arial" w:hAnsi="Arial" w:cs="Arial"/>
                <w:sz w:val="24"/>
                <w:szCs w:val="24"/>
                <w:lang w:bidi="pl-PL"/>
              </w:rPr>
              <w:t xml:space="preserve"> jeżeli są wymagane</w:t>
            </w:r>
            <w:r w:rsidRPr="003A7A91">
              <w:rPr>
                <w:rFonts w:ascii="Arial" w:hAnsi="Arial" w:cs="Arial"/>
                <w:sz w:val="24"/>
                <w:szCs w:val="24"/>
                <w:lang w:bidi="pl-PL"/>
              </w:rPr>
              <w:t xml:space="preserve"> do potwierdzenia wielkości przedsiębiorstwa lub trudnej </w:t>
            </w:r>
            <w:proofErr w:type="gramStart"/>
            <w:r w:rsidRPr="003A7A91">
              <w:rPr>
                <w:rFonts w:ascii="Arial" w:hAnsi="Arial" w:cs="Arial"/>
                <w:sz w:val="24"/>
                <w:szCs w:val="24"/>
                <w:lang w:bidi="pl-PL"/>
              </w:rPr>
              <w:t>sytuacji</w:t>
            </w:r>
            <w:proofErr w:type="gramEnd"/>
            <w:r w:rsidRPr="003A7A91">
              <w:rPr>
                <w:rFonts w:ascii="Arial" w:hAnsi="Arial" w:cs="Arial"/>
                <w:sz w:val="24"/>
                <w:szCs w:val="24"/>
                <w:lang w:bidi="pl-PL"/>
              </w:rPr>
              <w:t xml:space="preserve"> jeżeli są niezbędne do weryfikacji przedstawionych przez Wnioskodawcę informacji we wniosku (jeżeli dotyczy)</w:t>
            </w:r>
            <w:r>
              <w:rPr>
                <w:rFonts w:ascii="Arial" w:hAnsi="Arial" w:cs="Arial"/>
                <w:sz w:val="24"/>
                <w:szCs w:val="24"/>
                <w:lang w:bidi="pl-PL"/>
              </w:rPr>
              <w:t>.</w:t>
            </w:r>
          </w:p>
          <w:p w14:paraId="627DE178" w14:textId="77777777" w:rsidR="00923DE8" w:rsidRDefault="00923DE8" w:rsidP="006C74F1">
            <w:pPr>
              <w:rPr>
                <w:rFonts w:ascii="Arial" w:hAnsi="Arial" w:cs="Arial"/>
                <w:sz w:val="24"/>
                <w:szCs w:val="24"/>
                <w:lang w:bidi="pl-PL"/>
              </w:rPr>
            </w:pPr>
          </w:p>
          <w:p w14:paraId="123F9DC0" w14:textId="77777777" w:rsidR="00923DE8" w:rsidRPr="003A7A91" w:rsidRDefault="00923DE8" w:rsidP="00ED2EEF">
            <w:pPr>
              <w:rPr>
                <w:rFonts w:ascii="Arial" w:hAnsi="Arial" w:cs="Arial"/>
                <w:sz w:val="24"/>
                <w:szCs w:val="24"/>
                <w:lang w:bidi="pl-PL"/>
              </w:rPr>
            </w:pPr>
            <w:r w:rsidRPr="00E4073A">
              <w:rPr>
                <w:rFonts w:ascii="Arial" w:hAnsi="Arial" w:cs="Arial"/>
                <w:sz w:val="24"/>
                <w:szCs w:val="24"/>
                <w:lang w:bidi="pl-PL"/>
              </w:rPr>
              <w:t xml:space="preserve">Szczegółowe informacje w zakresie </w:t>
            </w:r>
            <w:r>
              <w:rPr>
                <w:rFonts w:ascii="Arial" w:hAnsi="Arial" w:cs="Arial"/>
                <w:sz w:val="24"/>
                <w:szCs w:val="24"/>
                <w:lang w:bidi="pl-PL"/>
              </w:rPr>
              <w:t xml:space="preserve">pomocy publicznej i pomocy de </w:t>
            </w:r>
            <w:proofErr w:type="spellStart"/>
            <w:r>
              <w:rPr>
                <w:rFonts w:ascii="Arial" w:hAnsi="Arial" w:cs="Arial"/>
                <w:sz w:val="24"/>
                <w:szCs w:val="24"/>
                <w:lang w:bidi="pl-PL"/>
              </w:rPr>
              <w:t>minimis</w:t>
            </w:r>
            <w:proofErr w:type="spellEnd"/>
            <w:r w:rsidRPr="00E4073A">
              <w:rPr>
                <w:rFonts w:ascii="Arial" w:hAnsi="Arial" w:cs="Arial"/>
                <w:sz w:val="24"/>
                <w:szCs w:val="24"/>
                <w:lang w:bidi="pl-PL"/>
              </w:rPr>
              <w:t xml:space="preserve"> zawiera Wademekum –</w:t>
            </w:r>
            <w:r>
              <w:rPr>
                <w:rFonts w:ascii="Arial" w:hAnsi="Arial" w:cs="Arial"/>
                <w:sz w:val="24"/>
                <w:szCs w:val="24"/>
                <w:lang w:bidi="pl-PL"/>
              </w:rPr>
              <w:t xml:space="preserve"> </w:t>
            </w:r>
            <w:r w:rsidR="00375416">
              <w:rPr>
                <w:rFonts w:ascii="Arial" w:hAnsi="Arial" w:cs="Arial"/>
                <w:sz w:val="24"/>
                <w:szCs w:val="24"/>
                <w:lang w:bidi="pl-PL"/>
              </w:rPr>
              <w:t>Rozdział 8</w:t>
            </w:r>
            <w:r w:rsidRPr="00E4073A">
              <w:rPr>
                <w:rFonts w:ascii="Arial" w:hAnsi="Arial" w:cs="Arial"/>
                <w:sz w:val="24"/>
                <w:szCs w:val="24"/>
                <w:lang w:bidi="pl-PL"/>
              </w:rPr>
              <w:t xml:space="preserve"> „</w:t>
            </w:r>
            <w:r>
              <w:rPr>
                <w:rFonts w:ascii="Arial" w:hAnsi="Arial" w:cs="Arial"/>
                <w:sz w:val="24"/>
                <w:szCs w:val="24"/>
                <w:lang w:bidi="pl-PL"/>
              </w:rPr>
              <w:t>Pomoc publiczna”.</w:t>
            </w:r>
          </w:p>
        </w:tc>
        <w:tc>
          <w:tcPr>
            <w:tcW w:w="5812" w:type="dxa"/>
          </w:tcPr>
          <w:p w14:paraId="2D938A78" w14:textId="77777777" w:rsidR="00923DE8" w:rsidRDefault="001A397C" w:rsidP="0016399A">
            <w:pPr>
              <w:pStyle w:val="Akapitzlist"/>
              <w:numPr>
                <w:ilvl w:val="0"/>
                <w:numId w:val="8"/>
              </w:numPr>
              <w:rPr>
                <w:rFonts w:ascii="Arial" w:hAnsi="Arial" w:cs="Arial"/>
                <w:sz w:val="24"/>
                <w:szCs w:val="24"/>
              </w:rPr>
            </w:pPr>
            <w:r w:rsidRPr="001A397C">
              <w:rPr>
                <w:rFonts w:ascii="Arial" w:hAnsi="Arial" w:cs="Arial"/>
                <w:sz w:val="24"/>
                <w:szCs w:val="24"/>
              </w:rPr>
              <w:lastRenderedPageBreak/>
              <w:t>Wraz z wnioskiem</w:t>
            </w:r>
            <w:r w:rsidR="00923DE8">
              <w:rPr>
                <w:rFonts w:ascii="Arial" w:hAnsi="Arial" w:cs="Arial"/>
                <w:sz w:val="24"/>
                <w:szCs w:val="24"/>
              </w:rPr>
              <w:t xml:space="preserve"> o dofinansowanie projektu </w:t>
            </w:r>
            <w:r w:rsidR="00923DE8" w:rsidRPr="00244F51">
              <w:rPr>
                <w:rFonts w:ascii="Arial" w:hAnsi="Arial" w:cs="Arial"/>
                <w:b/>
                <w:sz w:val="24"/>
                <w:szCs w:val="24"/>
              </w:rPr>
              <w:t xml:space="preserve">oraz </w:t>
            </w:r>
          </w:p>
          <w:p w14:paraId="1033EE85" w14:textId="3A02E503" w:rsidR="00923DE8" w:rsidRPr="00E4505B" w:rsidRDefault="00923DE8" w:rsidP="00880D6B">
            <w:pPr>
              <w:pStyle w:val="Akapitzlist"/>
              <w:numPr>
                <w:ilvl w:val="0"/>
                <w:numId w:val="8"/>
              </w:numPr>
              <w:rPr>
                <w:rFonts w:ascii="Arial" w:hAnsi="Arial" w:cs="Arial"/>
                <w:sz w:val="24"/>
                <w:szCs w:val="24"/>
              </w:rPr>
            </w:pPr>
            <w:r w:rsidRPr="00BC0C89">
              <w:rPr>
                <w:rFonts w:ascii="Arial" w:hAnsi="Arial" w:cs="Arial"/>
                <w:sz w:val="24"/>
                <w:szCs w:val="24"/>
              </w:rPr>
              <w:t>przed podpisaniem Umowy</w:t>
            </w:r>
          </w:p>
        </w:tc>
      </w:tr>
      <w:tr w:rsidR="00923DE8" w14:paraId="582303A3" w14:textId="77777777" w:rsidTr="00F97B71">
        <w:tc>
          <w:tcPr>
            <w:tcW w:w="643" w:type="dxa"/>
          </w:tcPr>
          <w:p w14:paraId="70648D09"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5C8380A3"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Dokumenty potwierdzające finansowy wkład własny</w:t>
            </w:r>
            <w:r>
              <w:rPr>
                <w:rFonts w:ascii="Arial" w:hAnsi="Arial" w:cs="Arial"/>
                <w:sz w:val="24"/>
                <w:szCs w:val="24"/>
              </w:rPr>
              <w:t>:</w:t>
            </w:r>
          </w:p>
          <w:p w14:paraId="3BEADC7C" w14:textId="1C8EE602"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Oświadczenie – </w:t>
            </w:r>
            <w:r w:rsidRPr="001A397C">
              <w:rPr>
                <w:rFonts w:ascii="Arial" w:hAnsi="Arial" w:cs="Arial"/>
                <w:sz w:val="24"/>
                <w:szCs w:val="24"/>
              </w:rPr>
              <w:t xml:space="preserve">stanowiące </w:t>
            </w:r>
            <w:r w:rsidRPr="00DD0E66">
              <w:rPr>
                <w:rFonts w:ascii="Arial" w:hAnsi="Arial" w:cs="Arial"/>
                <w:sz w:val="24"/>
                <w:szCs w:val="24"/>
              </w:rPr>
              <w:t xml:space="preserve">wzór nr </w:t>
            </w:r>
            <w:r w:rsidR="00594865" w:rsidRPr="00DD0E66">
              <w:rPr>
                <w:rFonts w:ascii="Arial" w:hAnsi="Arial" w:cs="Arial"/>
                <w:sz w:val="24"/>
                <w:szCs w:val="24"/>
              </w:rPr>
              <w:t>4</w:t>
            </w:r>
            <w:r w:rsidRPr="001A397C">
              <w:rPr>
                <w:rFonts w:ascii="Arial" w:hAnsi="Arial" w:cs="Arial"/>
                <w:sz w:val="24"/>
                <w:szCs w:val="24"/>
              </w:rPr>
              <w:t xml:space="preserve"> do niniejszego dokumentu</w:t>
            </w:r>
            <w:r w:rsidR="00194E5C">
              <w:rPr>
                <w:rFonts w:ascii="Arial" w:hAnsi="Arial" w:cs="Arial"/>
                <w:sz w:val="24"/>
                <w:szCs w:val="24"/>
              </w:rPr>
              <w:t xml:space="preserve"> oraz</w:t>
            </w:r>
          </w:p>
          <w:p w14:paraId="3C1950C5" w14:textId="77777777"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Dokumenty potwierdzające </w:t>
            </w:r>
            <w:r w:rsidR="003F7DA4">
              <w:rPr>
                <w:rFonts w:ascii="Arial" w:hAnsi="Arial" w:cs="Arial"/>
                <w:sz w:val="24"/>
                <w:szCs w:val="24"/>
              </w:rPr>
              <w:t>informacje wskazane we wniosku</w:t>
            </w:r>
            <w:r w:rsidR="00194E5C">
              <w:rPr>
                <w:rFonts w:ascii="Arial" w:hAnsi="Arial" w:cs="Arial"/>
                <w:sz w:val="24"/>
                <w:szCs w:val="24"/>
              </w:rPr>
              <w:t xml:space="preserve"> – nie dotyczy jednostek</w:t>
            </w:r>
            <w:r w:rsidR="00194E5C" w:rsidRPr="00194E5C">
              <w:rPr>
                <w:rFonts w:ascii="Arial" w:hAnsi="Arial" w:cs="Arial"/>
                <w:sz w:val="24"/>
                <w:szCs w:val="24"/>
              </w:rPr>
              <w:t xml:space="preserve"> sektora finansów publicznych</w:t>
            </w:r>
            <w:r>
              <w:rPr>
                <w:rFonts w:ascii="Arial" w:hAnsi="Arial" w:cs="Arial"/>
                <w:sz w:val="24"/>
                <w:szCs w:val="24"/>
              </w:rPr>
              <w:t>.</w:t>
            </w:r>
          </w:p>
          <w:p w14:paraId="323C7999" w14:textId="77777777" w:rsidR="00923DE8" w:rsidRDefault="00923DE8" w:rsidP="00ED2EEF">
            <w:pPr>
              <w:ind w:left="142"/>
              <w:rPr>
                <w:rFonts w:ascii="Arial" w:hAnsi="Arial" w:cs="Arial"/>
                <w:sz w:val="24"/>
                <w:szCs w:val="24"/>
              </w:rPr>
            </w:pPr>
            <w:r w:rsidRPr="00BE407C">
              <w:rPr>
                <w:rFonts w:ascii="Arial" w:hAnsi="Arial" w:cs="Arial"/>
                <w:sz w:val="24"/>
                <w:szCs w:val="24"/>
              </w:rPr>
              <w:t xml:space="preserve">Szczegółowe informacje w zakresie </w:t>
            </w:r>
            <w:r>
              <w:rPr>
                <w:rFonts w:ascii="Arial" w:hAnsi="Arial" w:cs="Arial"/>
                <w:sz w:val="24"/>
                <w:szCs w:val="24"/>
              </w:rPr>
              <w:t>wkładu własnego</w:t>
            </w:r>
            <w:r w:rsidRPr="00BE407C">
              <w:rPr>
                <w:rFonts w:ascii="Arial" w:hAnsi="Arial" w:cs="Arial"/>
                <w:sz w:val="24"/>
                <w:szCs w:val="24"/>
              </w:rPr>
              <w:t xml:space="preserve"> zawiera Wademekum – </w:t>
            </w:r>
            <w:r>
              <w:rPr>
                <w:rFonts w:ascii="Arial" w:hAnsi="Arial" w:cs="Arial"/>
                <w:sz w:val="24"/>
                <w:szCs w:val="24"/>
              </w:rPr>
              <w:t>podrozdział 10.3</w:t>
            </w:r>
            <w:r w:rsidRPr="00BE407C">
              <w:rPr>
                <w:rFonts w:ascii="Arial" w:hAnsi="Arial" w:cs="Arial"/>
                <w:sz w:val="24"/>
                <w:szCs w:val="24"/>
              </w:rPr>
              <w:t xml:space="preserve"> „</w:t>
            </w:r>
            <w:r>
              <w:rPr>
                <w:rFonts w:ascii="Arial" w:hAnsi="Arial" w:cs="Arial"/>
                <w:sz w:val="24"/>
                <w:szCs w:val="24"/>
              </w:rPr>
              <w:t>Wkład własny</w:t>
            </w:r>
            <w:r w:rsidRPr="00BE407C">
              <w:rPr>
                <w:rFonts w:ascii="Arial" w:hAnsi="Arial" w:cs="Arial"/>
                <w:sz w:val="24"/>
                <w:szCs w:val="24"/>
              </w:rPr>
              <w:t>”.</w:t>
            </w:r>
          </w:p>
          <w:p w14:paraId="5511A8DD" w14:textId="77777777" w:rsidR="00ED2EEF" w:rsidRDefault="00ED2EEF" w:rsidP="00ED2EEF">
            <w:pPr>
              <w:ind w:left="142"/>
              <w:rPr>
                <w:rFonts w:ascii="Arial" w:hAnsi="Arial" w:cs="Arial"/>
                <w:sz w:val="24"/>
                <w:szCs w:val="24"/>
              </w:rPr>
            </w:pPr>
          </w:p>
          <w:p w14:paraId="21880EAA" w14:textId="77777777" w:rsidR="00ED2EEF" w:rsidRPr="00BE407C" w:rsidRDefault="00ED2EEF" w:rsidP="00ED2EEF">
            <w:pPr>
              <w:ind w:left="142"/>
              <w:rPr>
                <w:rFonts w:ascii="Arial" w:hAnsi="Arial" w:cs="Arial"/>
                <w:sz w:val="24"/>
                <w:szCs w:val="24"/>
              </w:rPr>
            </w:pPr>
            <w:r w:rsidRPr="00ED2EEF">
              <w:rPr>
                <w:rFonts w:ascii="Arial" w:hAnsi="Arial" w:cs="Arial"/>
                <w:sz w:val="24"/>
                <w:szCs w:val="24"/>
              </w:rPr>
              <w:t>Jednostki sektora finansów publicznych zwolnione są z obowiązku przedkładania dokumentów potwierdzających zabezpieczenie finansowego wkładu własnego pochodzącego ze środków własnych zabezpieczonych w budżecie jednostki lub/i limitach wydatków na wieloletnie programy inwestycyjne, stanowiących załącznik do uchwały budżetowej. W przypadku jednostek sektora finansów publicznych wymaganym będzie złożenie oświadczenia w zakresie posiadania finansowego wkładu własnego niezbędnego na cele realizacji projektu, kontrasygnowane przez skarbnika/głównego księgowego/kwestora.</w:t>
            </w:r>
          </w:p>
        </w:tc>
        <w:tc>
          <w:tcPr>
            <w:tcW w:w="5812" w:type="dxa"/>
          </w:tcPr>
          <w:p w14:paraId="7BA74434" w14:textId="77777777" w:rsidR="00923DE8" w:rsidRPr="00244F51" w:rsidRDefault="003F7DA4" w:rsidP="0016399A">
            <w:pPr>
              <w:pStyle w:val="Akapitzlist"/>
              <w:numPr>
                <w:ilvl w:val="0"/>
                <w:numId w:val="19"/>
              </w:numPr>
              <w:rPr>
                <w:rFonts w:ascii="Arial" w:hAnsi="Arial" w:cs="Arial"/>
                <w:sz w:val="24"/>
                <w:szCs w:val="24"/>
              </w:rPr>
            </w:pPr>
            <w:r w:rsidRPr="003F7DA4">
              <w:rPr>
                <w:rFonts w:ascii="Arial" w:hAnsi="Arial" w:cs="Arial"/>
                <w:sz w:val="24"/>
                <w:szCs w:val="24"/>
              </w:rPr>
              <w:t>Wraz z wnioskiem</w:t>
            </w:r>
            <w:r w:rsidR="00923DE8" w:rsidRPr="00244F51">
              <w:rPr>
                <w:rFonts w:ascii="Arial" w:hAnsi="Arial" w:cs="Arial"/>
                <w:sz w:val="24"/>
                <w:szCs w:val="24"/>
              </w:rPr>
              <w:t xml:space="preserve"> o dofinansowanie projektu lub</w:t>
            </w:r>
          </w:p>
          <w:p w14:paraId="5AF084C9" w14:textId="68416E01" w:rsidR="00923DE8" w:rsidRPr="00E4505B" w:rsidRDefault="00923DE8" w:rsidP="00CF1628">
            <w:pPr>
              <w:pStyle w:val="Akapitzlist"/>
              <w:numPr>
                <w:ilvl w:val="0"/>
                <w:numId w:val="19"/>
              </w:numPr>
              <w:rPr>
                <w:rFonts w:ascii="Arial" w:hAnsi="Arial" w:cs="Arial"/>
                <w:sz w:val="24"/>
                <w:szCs w:val="24"/>
              </w:rPr>
            </w:pPr>
            <w:r w:rsidRPr="00CE6555">
              <w:rPr>
                <w:rFonts w:ascii="Arial" w:hAnsi="Arial" w:cs="Arial"/>
                <w:sz w:val="24"/>
                <w:szCs w:val="24"/>
              </w:rPr>
              <w:t>przed podpisaniem Umowy</w:t>
            </w:r>
          </w:p>
        </w:tc>
      </w:tr>
      <w:tr w:rsidR="006C64A4" w14:paraId="7F78BBB7" w14:textId="77777777" w:rsidTr="00F97B71">
        <w:tc>
          <w:tcPr>
            <w:tcW w:w="643" w:type="dxa"/>
          </w:tcPr>
          <w:p w14:paraId="524F5E47" w14:textId="77777777" w:rsidR="006C64A4" w:rsidRPr="00E4505B" w:rsidRDefault="006C64A4" w:rsidP="0016399A">
            <w:pPr>
              <w:pStyle w:val="Akapitzlist"/>
              <w:numPr>
                <w:ilvl w:val="0"/>
                <w:numId w:val="21"/>
              </w:numPr>
              <w:rPr>
                <w:rFonts w:ascii="Arial" w:hAnsi="Arial" w:cs="Arial"/>
                <w:sz w:val="24"/>
                <w:szCs w:val="24"/>
              </w:rPr>
            </w:pPr>
          </w:p>
        </w:tc>
        <w:tc>
          <w:tcPr>
            <w:tcW w:w="7437" w:type="dxa"/>
          </w:tcPr>
          <w:p w14:paraId="49E0B05F" w14:textId="77777777" w:rsidR="007A4890" w:rsidRPr="00125AEB" w:rsidRDefault="007A4890" w:rsidP="007A4890">
            <w:pPr>
              <w:spacing w:after="160" w:line="252" w:lineRule="auto"/>
              <w:rPr>
                <w:rFonts w:ascii="Arial" w:hAnsi="Arial" w:cs="Arial"/>
                <w:sz w:val="24"/>
                <w:szCs w:val="24"/>
              </w:rPr>
            </w:pPr>
            <w:r w:rsidRPr="00125AEB">
              <w:rPr>
                <w:rFonts w:ascii="Arial" w:hAnsi="Arial" w:cs="Arial"/>
                <w:b/>
                <w:bCs/>
                <w:sz w:val="24"/>
                <w:szCs w:val="24"/>
              </w:rPr>
              <w:t>Sprawozdania finansowe</w:t>
            </w:r>
            <w:r w:rsidRPr="00125AEB">
              <w:rPr>
                <w:rFonts w:ascii="Arial" w:hAnsi="Arial" w:cs="Arial"/>
                <w:sz w:val="24"/>
                <w:szCs w:val="24"/>
              </w:rPr>
              <w:t xml:space="preserve"> – zatwierdzone i podpisane sprawozdania finansowe (Bilans, Rachunek Zysków i Strat, Informacja dodatkowa) za trzy ostatnie lata obrotowe.   </w:t>
            </w:r>
          </w:p>
          <w:p w14:paraId="4BDAF98A" w14:textId="77777777" w:rsidR="007A4890" w:rsidRPr="00125AEB" w:rsidRDefault="007A4890" w:rsidP="007A4890">
            <w:pPr>
              <w:spacing w:after="160" w:line="252" w:lineRule="auto"/>
              <w:rPr>
                <w:rFonts w:ascii="Arial" w:hAnsi="Arial" w:cs="Arial"/>
                <w:sz w:val="24"/>
                <w:szCs w:val="24"/>
              </w:rPr>
            </w:pPr>
            <w:r w:rsidRPr="00125AEB">
              <w:rPr>
                <w:rFonts w:ascii="Arial" w:hAnsi="Arial" w:cs="Arial"/>
                <w:sz w:val="24"/>
                <w:szCs w:val="24"/>
              </w:rPr>
              <w:t xml:space="preserve">W przypadku gdy sprawozdania finansowe zamieszczone są na stronie internetowej wystarczające jest dołączenie do dokumentacji </w:t>
            </w:r>
            <w:r w:rsidRPr="00125AEB">
              <w:rPr>
                <w:rFonts w:ascii="Arial" w:hAnsi="Arial" w:cs="Arial"/>
                <w:sz w:val="24"/>
                <w:szCs w:val="24"/>
              </w:rPr>
              <w:lastRenderedPageBreak/>
              <w:t xml:space="preserve">załącznika zawierającego odnośniki do stron internetowych z ww. dokumentami oraz </w:t>
            </w:r>
            <w:r w:rsidRPr="00125AEB">
              <w:rPr>
                <w:rFonts w:ascii="Arial" w:hAnsi="Arial" w:cs="Arial"/>
                <w:i/>
                <w:iCs/>
                <w:sz w:val="24"/>
                <w:szCs w:val="24"/>
              </w:rPr>
              <w:t>Oświadczenie, że w przypadku zmiany adresu strony internetowej lub jej wygaśnięcia zobowiązuje się dostarczyć wymagane dokumenty na wezwanie IZ FEM 2021-2027</w:t>
            </w:r>
            <w:r w:rsidRPr="00125AEB">
              <w:rPr>
                <w:rFonts w:ascii="Arial" w:hAnsi="Arial" w:cs="Arial"/>
                <w:sz w:val="24"/>
                <w:szCs w:val="24"/>
              </w:rPr>
              <w:t xml:space="preserve">. </w:t>
            </w:r>
          </w:p>
          <w:p w14:paraId="2AA3F27C" w14:textId="77777777" w:rsidR="007A4890" w:rsidRPr="00125AEB" w:rsidRDefault="007A4890" w:rsidP="007A4890">
            <w:pPr>
              <w:spacing w:after="160" w:line="252" w:lineRule="auto"/>
              <w:rPr>
                <w:rFonts w:ascii="Arial" w:hAnsi="Arial" w:cs="Arial"/>
                <w:sz w:val="24"/>
                <w:szCs w:val="24"/>
              </w:rPr>
            </w:pPr>
            <w:r w:rsidRPr="00125AEB">
              <w:rPr>
                <w:rFonts w:ascii="Arial" w:hAnsi="Arial" w:cs="Arial"/>
                <w:sz w:val="24"/>
                <w:szCs w:val="24"/>
              </w:rPr>
              <w:t xml:space="preserve">Jeżeli Wnioskodawca oraz/lub Partner jest podmiotem, który </w:t>
            </w:r>
            <w:r w:rsidRPr="00125AEB">
              <w:rPr>
                <w:rFonts w:ascii="Arial" w:hAnsi="Arial" w:cs="Arial"/>
                <w:b/>
                <w:bCs/>
                <w:sz w:val="24"/>
                <w:szCs w:val="24"/>
              </w:rPr>
              <w:t>nie sporządza sprawozdań finansowych</w:t>
            </w:r>
            <w:r w:rsidRPr="00125AEB">
              <w:rPr>
                <w:rFonts w:ascii="Arial" w:hAnsi="Arial" w:cs="Arial"/>
                <w:sz w:val="24"/>
                <w:szCs w:val="24"/>
              </w:rPr>
              <w:t xml:space="preserve">, powinien przedłożyć </w:t>
            </w:r>
            <w:r w:rsidRPr="00125AEB">
              <w:rPr>
                <w:rFonts w:ascii="Arial" w:hAnsi="Arial" w:cs="Arial"/>
                <w:b/>
                <w:bCs/>
                <w:sz w:val="24"/>
                <w:szCs w:val="24"/>
              </w:rPr>
              <w:t xml:space="preserve">inne dokumenty </w:t>
            </w:r>
            <w:r w:rsidRPr="00125AEB">
              <w:rPr>
                <w:rFonts w:ascii="Arial" w:hAnsi="Arial" w:cs="Arial"/>
                <w:sz w:val="24"/>
                <w:szCs w:val="24"/>
              </w:rPr>
              <w:t xml:space="preserve">zawierające dane finansowo - księgowe, na przykład: </w:t>
            </w:r>
          </w:p>
          <w:p w14:paraId="6E9A403B" w14:textId="77777777" w:rsidR="007A4890" w:rsidRPr="00125AEB" w:rsidRDefault="007A4890" w:rsidP="00346C8E">
            <w:pPr>
              <w:numPr>
                <w:ilvl w:val="0"/>
                <w:numId w:val="29"/>
              </w:numPr>
              <w:spacing w:after="160" w:line="252" w:lineRule="auto"/>
              <w:ind w:left="284" w:hanging="284"/>
              <w:contextualSpacing/>
              <w:rPr>
                <w:rFonts w:ascii="Arial" w:hAnsi="Arial" w:cs="Arial"/>
                <w:sz w:val="24"/>
                <w:szCs w:val="24"/>
              </w:rPr>
            </w:pPr>
            <w:r w:rsidRPr="00125AEB">
              <w:rPr>
                <w:rFonts w:ascii="Arial" w:hAnsi="Arial" w:cs="Arial"/>
                <w:b/>
                <w:bCs/>
                <w:sz w:val="24"/>
                <w:szCs w:val="24"/>
              </w:rPr>
              <w:t>formularze podatkowe PIT</w:t>
            </w:r>
            <w:r w:rsidRPr="00125AEB">
              <w:rPr>
                <w:rFonts w:ascii="Arial" w:hAnsi="Arial" w:cs="Arial"/>
                <w:sz w:val="24"/>
                <w:szCs w:val="24"/>
              </w:rPr>
              <w:t xml:space="preserve"> (ze szczególnym uwzględnieniem </w:t>
            </w:r>
            <w:r w:rsidRPr="00125AEB">
              <w:rPr>
                <w:rFonts w:ascii="Arial" w:hAnsi="Arial" w:cs="Arial"/>
                <w:b/>
                <w:bCs/>
                <w:sz w:val="24"/>
                <w:szCs w:val="24"/>
              </w:rPr>
              <w:t>PIT/B</w:t>
            </w:r>
            <w:r w:rsidRPr="00125AEB">
              <w:rPr>
                <w:rFonts w:ascii="Arial" w:hAnsi="Arial" w:cs="Arial"/>
                <w:sz w:val="24"/>
                <w:szCs w:val="24"/>
              </w:rPr>
              <w:t>) złożone rozliczenie roczne do Urzędu Skarbowego, za 3 ostatnie lata kalendarzowe. Nie należy przedstawiać formularza PIT-O;</w:t>
            </w:r>
          </w:p>
          <w:p w14:paraId="2E9F18B0" w14:textId="77777777" w:rsidR="007A4890" w:rsidRPr="00125AEB" w:rsidRDefault="007A4890" w:rsidP="00346C8E">
            <w:pPr>
              <w:numPr>
                <w:ilvl w:val="0"/>
                <w:numId w:val="29"/>
              </w:numPr>
              <w:spacing w:after="160" w:line="252" w:lineRule="auto"/>
              <w:ind w:left="284" w:hanging="284"/>
              <w:contextualSpacing/>
              <w:rPr>
                <w:rFonts w:ascii="Arial" w:hAnsi="Arial" w:cs="Arial"/>
                <w:sz w:val="24"/>
                <w:szCs w:val="24"/>
              </w:rPr>
            </w:pPr>
            <w:r w:rsidRPr="00125AEB">
              <w:rPr>
                <w:rFonts w:ascii="Arial" w:hAnsi="Arial" w:cs="Arial"/>
                <w:sz w:val="24"/>
                <w:szCs w:val="24"/>
              </w:rPr>
              <w:t>zestawienia przychodów i kosztów pochodzących z Podatkowej Księgi Przychodów i Rozchodów (</w:t>
            </w:r>
            <w:proofErr w:type="spellStart"/>
            <w:r w:rsidRPr="00125AEB">
              <w:rPr>
                <w:rFonts w:ascii="Arial" w:hAnsi="Arial" w:cs="Arial"/>
                <w:sz w:val="24"/>
                <w:szCs w:val="24"/>
              </w:rPr>
              <w:t>PKPiR</w:t>
            </w:r>
            <w:proofErr w:type="spellEnd"/>
            <w:r w:rsidRPr="00125AEB">
              <w:rPr>
                <w:rFonts w:ascii="Arial" w:hAnsi="Arial" w:cs="Arial"/>
                <w:sz w:val="24"/>
                <w:szCs w:val="24"/>
              </w:rPr>
              <w:t>) z 3 ostatnich lat kalendarzowych</w:t>
            </w:r>
          </w:p>
          <w:p w14:paraId="2882D827" w14:textId="77777777" w:rsidR="007A4890" w:rsidRPr="00125AEB" w:rsidRDefault="007A4890" w:rsidP="00346C8E">
            <w:pPr>
              <w:numPr>
                <w:ilvl w:val="0"/>
                <w:numId w:val="29"/>
              </w:numPr>
              <w:spacing w:after="160" w:line="252" w:lineRule="auto"/>
              <w:ind w:left="284" w:hanging="284"/>
              <w:contextualSpacing/>
              <w:rPr>
                <w:rFonts w:ascii="Arial" w:hAnsi="Arial" w:cs="Arial"/>
                <w:sz w:val="24"/>
                <w:szCs w:val="24"/>
              </w:rPr>
            </w:pPr>
            <w:r w:rsidRPr="00125AEB">
              <w:rPr>
                <w:rFonts w:ascii="Arial" w:hAnsi="Arial" w:cs="Arial"/>
                <w:sz w:val="24"/>
                <w:szCs w:val="24"/>
              </w:rPr>
              <w:t xml:space="preserve">inne ewidencje obrazujące wyniki finansowe z 3 ostatnich lat kalendarzowych. </w:t>
            </w:r>
          </w:p>
          <w:p w14:paraId="3EAB1D32" w14:textId="77777777" w:rsidR="007A4890" w:rsidRPr="00125AEB" w:rsidRDefault="007A4890" w:rsidP="007A4890">
            <w:pPr>
              <w:spacing w:after="160" w:line="252" w:lineRule="auto"/>
              <w:rPr>
                <w:rFonts w:ascii="Arial" w:hAnsi="Arial" w:cs="Arial"/>
                <w:b/>
                <w:bCs/>
                <w:sz w:val="24"/>
                <w:szCs w:val="24"/>
              </w:rPr>
            </w:pPr>
            <w:r w:rsidRPr="00125AEB">
              <w:rPr>
                <w:rFonts w:ascii="Arial" w:hAnsi="Arial" w:cs="Arial"/>
                <w:b/>
                <w:bCs/>
                <w:sz w:val="24"/>
                <w:szCs w:val="24"/>
              </w:rPr>
              <w:t xml:space="preserve">Dostarczenie ww. dokumentów (niezależnie od tego jakiego rodzaju) wymagane jest zarówno przez Wnioskodawcę jak również każdego z Partnerów.  </w:t>
            </w:r>
          </w:p>
          <w:p w14:paraId="458BD683" w14:textId="77777777" w:rsidR="007A4890" w:rsidRPr="00125AEB" w:rsidRDefault="007A4890" w:rsidP="007A4890">
            <w:pPr>
              <w:spacing w:after="160" w:line="252" w:lineRule="auto"/>
              <w:rPr>
                <w:rFonts w:ascii="Arial" w:hAnsi="Arial" w:cs="Arial"/>
                <w:sz w:val="24"/>
                <w:szCs w:val="24"/>
              </w:rPr>
            </w:pPr>
            <w:r w:rsidRPr="00125AEB">
              <w:rPr>
                <w:rFonts w:ascii="Arial" w:hAnsi="Arial" w:cs="Arial"/>
                <w:sz w:val="24"/>
                <w:szCs w:val="24"/>
              </w:rPr>
              <w:t xml:space="preserve">Dokumenty należy zamieścić w miejscu i w sposób określony w Instrukcji przygotowania wniosku o dofinansowanie w systemie IGA w Sekcji </w:t>
            </w:r>
            <w:r w:rsidRPr="00125AEB">
              <w:rPr>
                <w:rFonts w:ascii="Arial" w:hAnsi="Arial" w:cs="Arial"/>
                <w:b/>
                <w:sz w:val="24"/>
                <w:szCs w:val="24"/>
              </w:rPr>
              <w:t>O</w:t>
            </w:r>
            <w:r w:rsidRPr="00125AEB">
              <w:rPr>
                <w:rFonts w:ascii="Arial" w:hAnsi="Arial" w:cs="Arial"/>
                <w:sz w:val="24"/>
                <w:szCs w:val="24"/>
              </w:rPr>
              <w:t xml:space="preserve"> ANALIZA FINANSOWA.</w:t>
            </w:r>
          </w:p>
          <w:p w14:paraId="20B14725" w14:textId="77777777" w:rsidR="00453366" w:rsidRPr="00125AEB" w:rsidRDefault="007A4890" w:rsidP="007A4890">
            <w:pPr>
              <w:spacing w:after="160" w:line="252" w:lineRule="auto"/>
              <w:rPr>
                <w:rFonts w:ascii="Arial" w:hAnsi="Arial" w:cs="Arial"/>
                <w:b/>
                <w:sz w:val="24"/>
                <w:szCs w:val="24"/>
              </w:rPr>
            </w:pPr>
            <w:r w:rsidRPr="00125AEB">
              <w:rPr>
                <w:rFonts w:ascii="Arial" w:hAnsi="Arial" w:cs="Arial"/>
                <w:sz w:val="24"/>
                <w:szCs w:val="24"/>
              </w:rPr>
              <w:t>Szczegółowe informacje w zakresie rodzaju dokumentów niezbędnych do weryfikacji m. in trwałości finansowej projektu lub wykluczenia występowania trudnej sytuacji zawiera Rozdział 13.6 Wademekum wiedzy o wniosku.</w:t>
            </w:r>
          </w:p>
        </w:tc>
        <w:tc>
          <w:tcPr>
            <w:tcW w:w="5812" w:type="dxa"/>
          </w:tcPr>
          <w:p w14:paraId="4C030AF7" w14:textId="77777777" w:rsidR="006C64A4" w:rsidRPr="00487E31" w:rsidRDefault="006C64A4" w:rsidP="007F632A">
            <w:pPr>
              <w:pStyle w:val="Akapitzlist"/>
              <w:ind w:left="360"/>
              <w:rPr>
                <w:rFonts w:ascii="Arial" w:hAnsi="Arial" w:cs="Arial"/>
                <w:sz w:val="24"/>
                <w:szCs w:val="24"/>
              </w:rPr>
            </w:pPr>
          </w:p>
          <w:p w14:paraId="10D96808" w14:textId="109108BE" w:rsidR="00453366" w:rsidRPr="00487E31" w:rsidRDefault="00453366" w:rsidP="00125AEB">
            <w:pPr>
              <w:pStyle w:val="Akapitzlist"/>
              <w:numPr>
                <w:ilvl w:val="0"/>
                <w:numId w:val="8"/>
              </w:numPr>
              <w:rPr>
                <w:rFonts w:ascii="Arial" w:hAnsi="Arial" w:cs="Arial"/>
                <w:sz w:val="24"/>
                <w:szCs w:val="24"/>
              </w:rPr>
            </w:pPr>
            <w:r w:rsidRPr="00487E31">
              <w:rPr>
                <w:rFonts w:ascii="Arial" w:hAnsi="Arial" w:cs="Arial"/>
                <w:sz w:val="24"/>
                <w:szCs w:val="24"/>
              </w:rPr>
              <w:t>Wraz z wnioskiem o dofinansowanie projektu</w:t>
            </w:r>
            <w:r w:rsidR="006D29B7" w:rsidRPr="00487E31">
              <w:rPr>
                <w:rFonts w:ascii="Arial" w:hAnsi="Arial" w:cs="Arial"/>
                <w:sz w:val="24"/>
                <w:szCs w:val="24"/>
              </w:rPr>
              <w:t xml:space="preserve"> </w:t>
            </w:r>
          </w:p>
        </w:tc>
      </w:tr>
      <w:tr w:rsidR="00923DE8" w14:paraId="208CF5C2" w14:textId="77777777" w:rsidTr="00F97B71">
        <w:tc>
          <w:tcPr>
            <w:tcW w:w="643" w:type="dxa"/>
          </w:tcPr>
          <w:p w14:paraId="55C66041"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667725C" w14:textId="77777777" w:rsidR="00923DE8" w:rsidRPr="00125AEB" w:rsidRDefault="00923DE8" w:rsidP="006C74F1">
            <w:pPr>
              <w:pStyle w:val="Akapitzlist"/>
              <w:ind w:left="0"/>
              <w:rPr>
                <w:rFonts w:ascii="Arial" w:hAnsi="Arial" w:cs="Arial"/>
                <w:b/>
                <w:sz w:val="24"/>
                <w:szCs w:val="24"/>
              </w:rPr>
            </w:pPr>
            <w:r w:rsidRPr="00125AEB">
              <w:rPr>
                <w:rFonts w:ascii="Arial" w:hAnsi="Arial" w:cs="Arial"/>
                <w:b/>
                <w:sz w:val="24"/>
                <w:szCs w:val="24"/>
              </w:rPr>
              <w:t xml:space="preserve">Analiza odporności inwestycji na klimat, </w:t>
            </w:r>
            <w:r w:rsidRPr="00125AEB">
              <w:rPr>
                <w:rFonts w:ascii="Arial" w:hAnsi="Arial" w:cs="Arial"/>
                <w:sz w:val="24"/>
                <w:szCs w:val="24"/>
              </w:rPr>
              <w:t xml:space="preserve">uzasadniająca stosowanie rozwiązań uodporniających </w:t>
            </w:r>
            <w:proofErr w:type="gramStart"/>
            <w:r w:rsidRPr="00125AEB">
              <w:rPr>
                <w:rFonts w:ascii="Arial" w:hAnsi="Arial" w:cs="Arial"/>
                <w:sz w:val="24"/>
                <w:szCs w:val="24"/>
              </w:rPr>
              <w:t>przedsięwzięcie  na</w:t>
            </w:r>
            <w:proofErr w:type="gramEnd"/>
            <w:r w:rsidRPr="00125AEB">
              <w:rPr>
                <w:rFonts w:ascii="Arial" w:hAnsi="Arial" w:cs="Arial"/>
                <w:sz w:val="24"/>
                <w:szCs w:val="24"/>
              </w:rPr>
              <w:t xml:space="preserve"> zmiany klimatu (jeśli dotyczy).</w:t>
            </w:r>
          </w:p>
          <w:p w14:paraId="0919DA64" w14:textId="77777777" w:rsidR="00923DE8" w:rsidRPr="00125AEB" w:rsidRDefault="00923DE8" w:rsidP="006C74F1">
            <w:pPr>
              <w:pStyle w:val="Akapitzlist"/>
              <w:ind w:left="0"/>
              <w:rPr>
                <w:rFonts w:ascii="Arial" w:hAnsi="Arial" w:cs="Arial"/>
                <w:sz w:val="24"/>
                <w:szCs w:val="24"/>
              </w:rPr>
            </w:pPr>
            <w:r w:rsidRPr="00125AEB">
              <w:rPr>
                <w:rFonts w:ascii="Arial" w:hAnsi="Arial" w:cs="Arial"/>
                <w:sz w:val="24"/>
                <w:szCs w:val="24"/>
              </w:rPr>
              <w:t>Analiza sporządzana jest wyłącznie dla projektów obejmujących inwestycje w infrastrukturę o przewidywanej trwałości wynoszącej co najmniej pięć lat.</w:t>
            </w:r>
          </w:p>
          <w:p w14:paraId="3FDBE314" w14:textId="77777777" w:rsidR="00923DE8" w:rsidRPr="00125AEB" w:rsidRDefault="00923DE8" w:rsidP="006C74F1">
            <w:pPr>
              <w:pStyle w:val="Akapitzlist"/>
              <w:ind w:left="0"/>
              <w:rPr>
                <w:rFonts w:ascii="Arial" w:hAnsi="Arial" w:cs="Arial"/>
                <w:sz w:val="24"/>
                <w:szCs w:val="24"/>
              </w:rPr>
            </w:pPr>
            <w:r w:rsidRPr="00125AEB">
              <w:rPr>
                <w:rFonts w:ascii="Arial" w:hAnsi="Arial" w:cs="Arial"/>
                <w:sz w:val="24"/>
                <w:szCs w:val="24"/>
              </w:rPr>
              <w:t xml:space="preserve">W analizie należy wykorzystać metodologię wynikającą z wytycznych technicznych Komisji Europejskiej dotyczących weryfikacji infrastruktury pod względem wpływu na klimat obejmujących okres programowania 2021–2027 pn. </w:t>
            </w:r>
            <w:r w:rsidRPr="00125AEB">
              <w:rPr>
                <w:rFonts w:ascii="Arial" w:hAnsi="Arial" w:cs="Arial"/>
                <w:i/>
                <w:sz w:val="24"/>
                <w:szCs w:val="24"/>
              </w:rPr>
              <w:t xml:space="preserve">Zawiadomienie Komisji. Wytyczne </w:t>
            </w:r>
            <w:proofErr w:type="gramStart"/>
            <w:r w:rsidRPr="00125AEB">
              <w:rPr>
                <w:rFonts w:ascii="Arial" w:hAnsi="Arial" w:cs="Arial"/>
                <w:i/>
                <w:sz w:val="24"/>
                <w:szCs w:val="24"/>
              </w:rPr>
              <w:t>techniczne  dotyczące</w:t>
            </w:r>
            <w:proofErr w:type="gramEnd"/>
            <w:r w:rsidRPr="00125AEB">
              <w:rPr>
                <w:rFonts w:ascii="Arial" w:hAnsi="Arial" w:cs="Arial"/>
                <w:i/>
                <w:sz w:val="24"/>
                <w:szCs w:val="24"/>
              </w:rPr>
              <w:t xml:space="preserve"> weryfikacji infrastruktury pod względem wpływu na </w:t>
            </w:r>
            <w:proofErr w:type="gramStart"/>
            <w:r w:rsidRPr="00125AEB">
              <w:rPr>
                <w:rFonts w:ascii="Arial" w:hAnsi="Arial" w:cs="Arial"/>
                <w:i/>
                <w:sz w:val="24"/>
                <w:szCs w:val="24"/>
              </w:rPr>
              <w:t>klimat  w</w:t>
            </w:r>
            <w:proofErr w:type="gramEnd"/>
            <w:r w:rsidRPr="00125AEB">
              <w:rPr>
                <w:rFonts w:ascii="Arial" w:hAnsi="Arial" w:cs="Arial"/>
                <w:i/>
                <w:sz w:val="24"/>
                <w:szCs w:val="24"/>
              </w:rPr>
              <w:t xml:space="preserve"> latach 2021–2027</w:t>
            </w:r>
            <w:r w:rsidRPr="00125AEB">
              <w:rPr>
                <w:rFonts w:ascii="Arial" w:hAnsi="Arial" w:cs="Arial"/>
                <w:sz w:val="24"/>
                <w:szCs w:val="24"/>
              </w:rPr>
              <w:t xml:space="preserve"> (2021/C 373/01).</w:t>
            </w:r>
          </w:p>
        </w:tc>
        <w:tc>
          <w:tcPr>
            <w:tcW w:w="5812" w:type="dxa"/>
          </w:tcPr>
          <w:p w14:paraId="71A34B4E" w14:textId="613A1992" w:rsidR="00923DE8" w:rsidRDefault="00125AEB" w:rsidP="0016399A">
            <w:pPr>
              <w:pStyle w:val="Akapitzlist"/>
              <w:numPr>
                <w:ilvl w:val="0"/>
                <w:numId w:val="8"/>
              </w:numPr>
              <w:rPr>
                <w:rFonts w:ascii="Arial" w:hAnsi="Arial" w:cs="Arial"/>
                <w:sz w:val="24"/>
                <w:szCs w:val="24"/>
              </w:rPr>
            </w:pPr>
            <w:r>
              <w:rPr>
                <w:rFonts w:ascii="Arial" w:hAnsi="Arial" w:cs="Arial"/>
                <w:sz w:val="24"/>
                <w:szCs w:val="24"/>
              </w:rPr>
              <w:t>Wraz z wnioskiem o dofinansowanie projektu</w:t>
            </w:r>
          </w:p>
        </w:tc>
      </w:tr>
      <w:tr w:rsidR="00ED2EEF" w14:paraId="3AC2D865" w14:textId="77777777" w:rsidTr="00F97B71">
        <w:tc>
          <w:tcPr>
            <w:tcW w:w="643" w:type="dxa"/>
          </w:tcPr>
          <w:p w14:paraId="5ABCE838" w14:textId="77777777" w:rsidR="00ED2EEF" w:rsidRPr="00E4505B" w:rsidRDefault="00ED2EEF" w:rsidP="00ED2EEF">
            <w:pPr>
              <w:pStyle w:val="Akapitzlist"/>
              <w:numPr>
                <w:ilvl w:val="0"/>
                <w:numId w:val="21"/>
              </w:numPr>
              <w:rPr>
                <w:rFonts w:ascii="Arial" w:hAnsi="Arial" w:cs="Arial"/>
                <w:sz w:val="24"/>
                <w:szCs w:val="24"/>
              </w:rPr>
            </w:pPr>
          </w:p>
        </w:tc>
        <w:tc>
          <w:tcPr>
            <w:tcW w:w="7437" w:type="dxa"/>
          </w:tcPr>
          <w:p w14:paraId="29A2C569" w14:textId="64CCFF33" w:rsidR="003E20EA" w:rsidRDefault="003E20EA" w:rsidP="003E20EA">
            <w:pPr>
              <w:pStyle w:val="Akapitzlist"/>
              <w:ind w:left="0"/>
              <w:rPr>
                <w:rFonts w:ascii="Arial" w:hAnsi="Arial" w:cs="Arial"/>
                <w:sz w:val="24"/>
                <w:szCs w:val="24"/>
              </w:rPr>
            </w:pPr>
            <w:r w:rsidRPr="002F3343">
              <w:rPr>
                <w:rFonts w:ascii="Arial" w:hAnsi="Arial" w:cs="Arial"/>
                <w:b/>
                <w:sz w:val="24"/>
                <w:szCs w:val="24"/>
              </w:rPr>
              <w:t>Analiza finansowa</w:t>
            </w:r>
            <w:r w:rsidRPr="002F3343">
              <w:rPr>
                <w:rFonts w:ascii="Arial" w:hAnsi="Arial" w:cs="Arial"/>
                <w:sz w:val="24"/>
                <w:szCs w:val="24"/>
              </w:rPr>
              <w:t xml:space="preserve"> – sporządzona na wzorze stanowiącym </w:t>
            </w:r>
            <w:r w:rsidRPr="00DD0E66">
              <w:rPr>
                <w:rFonts w:ascii="Arial" w:hAnsi="Arial" w:cs="Arial"/>
                <w:sz w:val="24"/>
                <w:szCs w:val="24"/>
              </w:rPr>
              <w:t xml:space="preserve">Załącznik nr </w:t>
            </w:r>
            <w:r w:rsidR="00DD0E66" w:rsidRPr="00DD0E66">
              <w:rPr>
                <w:rFonts w:ascii="Arial" w:hAnsi="Arial" w:cs="Arial"/>
                <w:sz w:val="24"/>
                <w:szCs w:val="24"/>
              </w:rPr>
              <w:t xml:space="preserve">9 </w:t>
            </w:r>
            <w:r w:rsidRPr="00DD0E66">
              <w:rPr>
                <w:rFonts w:ascii="Arial" w:hAnsi="Arial" w:cs="Arial"/>
                <w:sz w:val="24"/>
                <w:szCs w:val="24"/>
              </w:rPr>
              <w:t>do Regulaminu</w:t>
            </w:r>
            <w:r w:rsidRPr="002F3343">
              <w:rPr>
                <w:rFonts w:ascii="Arial" w:hAnsi="Arial" w:cs="Arial"/>
                <w:sz w:val="24"/>
                <w:szCs w:val="24"/>
              </w:rPr>
              <w:t xml:space="preserve"> naboru wniosków.</w:t>
            </w:r>
          </w:p>
          <w:p w14:paraId="647C1EF7" w14:textId="77777777" w:rsidR="003E20EA" w:rsidRDefault="003E20EA" w:rsidP="003E20EA">
            <w:pPr>
              <w:pStyle w:val="Akapitzlist"/>
              <w:ind w:left="0"/>
              <w:rPr>
                <w:rFonts w:ascii="Arial" w:hAnsi="Arial" w:cs="Arial"/>
                <w:sz w:val="24"/>
                <w:szCs w:val="24"/>
              </w:rPr>
            </w:pPr>
          </w:p>
          <w:p w14:paraId="08BCD10F" w14:textId="77777777" w:rsidR="003E20EA" w:rsidRPr="00DD0E66" w:rsidRDefault="003E20EA" w:rsidP="003E20EA">
            <w:pPr>
              <w:pStyle w:val="Akapitzlist"/>
              <w:ind w:left="0"/>
              <w:rPr>
                <w:rFonts w:ascii="Arial" w:hAnsi="Arial" w:cs="Arial"/>
                <w:sz w:val="24"/>
                <w:szCs w:val="24"/>
              </w:rPr>
            </w:pPr>
            <w:r w:rsidRPr="00DD0E66">
              <w:rPr>
                <w:rFonts w:ascii="Arial" w:hAnsi="Arial" w:cs="Arial"/>
                <w:sz w:val="24"/>
                <w:szCs w:val="24"/>
              </w:rPr>
              <w:t xml:space="preserve">Uwaga, w bieżącym naborze </w:t>
            </w:r>
            <w:r w:rsidRPr="00DD0E66">
              <w:rPr>
                <w:rFonts w:ascii="Arial" w:hAnsi="Arial" w:cs="Arial"/>
                <w:b/>
                <w:sz w:val="24"/>
                <w:szCs w:val="24"/>
              </w:rPr>
              <w:t>wszyscy Wnioskodawcy</w:t>
            </w:r>
            <w:r w:rsidRPr="00DD0E66">
              <w:rPr>
                <w:rFonts w:ascii="Arial" w:hAnsi="Arial" w:cs="Arial"/>
                <w:sz w:val="24"/>
                <w:szCs w:val="24"/>
              </w:rPr>
              <w:t xml:space="preserve"> są zobligowani do wyliczeń wskaźników efektywności finansowej ze względu na konieczność weryfikacji spełnienia kryterium finansowego pn. </w:t>
            </w:r>
            <w:r w:rsidRPr="00DD0E66">
              <w:rPr>
                <w:rFonts w:ascii="Arial" w:hAnsi="Arial" w:cs="Arial"/>
                <w:b/>
                <w:sz w:val="24"/>
                <w:szCs w:val="24"/>
              </w:rPr>
              <w:t>"Nieefektywność finansowa projektu".</w:t>
            </w:r>
          </w:p>
          <w:p w14:paraId="1C2596E5" w14:textId="003ECEB8" w:rsidR="00EF053B" w:rsidRPr="00125AEB" w:rsidRDefault="00EF053B" w:rsidP="00125AEB">
            <w:pPr>
              <w:pStyle w:val="Akapitzlist"/>
              <w:ind w:left="0"/>
              <w:rPr>
                <w:rFonts w:ascii="Arial" w:hAnsi="Arial" w:cs="Arial"/>
                <w:b/>
                <w:sz w:val="24"/>
                <w:szCs w:val="24"/>
              </w:rPr>
            </w:pPr>
          </w:p>
        </w:tc>
        <w:tc>
          <w:tcPr>
            <w:tcW w:w="5812" w:type="dxa"/>
          </w:tcPr>
          <w:p w14:paraId="691A8DE7" w14:textId="77777777" w:rsidR="00ED2EEF" w:rsidRDefault="00ED2EEF" w:rsidP="00ED2EEF">
            <w:pPr>
              <w:pStyle w:val="Akapitzlist"/>
              <w:numPr>
                <w:ilvl w:val="0"/>
                <w:numId w:val="8"/>
              </w:numPr>
              <w:rPr>
                <w:rFonts w:ascii="Arial" w:hAnsi="Arial" w:cs="Arial"/>
                <w:sz w:val="24"/>
                <w:szCs w:val="24"/>
              </w:rPr>
            </w:pPr>
            <w:r w:rsidRPr="006F5548">
              <w:rPr>
                <w:rFonts w:ascii="Arial" w:hAnsi="Arial" w:cs="Arial"/>
                <w:sz w:val="24"/>
                <w:szCs w:val="24"/>
              </w:rPr>
              <w:t>Wraz z wnioskiem o dofinansowanie projektu</w:t>
            </w:r>
          </w:p>
        </w:tc>
      </w:tr>
    </w:tbl>
    <w:p w14:paraId="5FF46FBC" w14:textId="77777777" w:rsidR="007566F3" w:rsidRDefault="007566F3" w:rsidP="006C74F1">
      <w:pPr>
        <w:spacing w:line="240" w:lineRule="auto"/>
      </w:pPr>
    </w:p>
    <w:p w14:paraId="3F6F5F5B" w14:textId="77777777" w:rsidR="007566F3" w:rsidRDefault="007566F3" w:rsidP="006C74F1">
      <w:pPr>
        <w:spacing w:line="240" w:lineRule="auto"/>
        <w:rPr>
          <w:rFonts w:ascii="Arial" w:eastAsiaTheme="majorEastAsia" w:hAnsi="Arial" w:cs="Arial"/>
          <w:b/>
          <w:sz w:val="24"/>
          <w:szCs w:val="24"/>
        </w:rPr>
      </w:pPr>
      <w:r>
        <w:rPr>
          <w:rFonts w:ascii="Arial" w:hAnsi="Arial" w:cs="Arial"/>
          <w:b/>
          <w:sz w:val="24"/>
          <w:szCs w:val="24"/>
        </w:rPr>
        <w:br w:type="page"/>
      </w:r>
    </w:p>
    <w:p w14:paraId="2EA9FAA7" w14:textId="77777777" w:rsidR="007566F3" w:rsidRDefault="007566F3" w:rsidP="00B4637E">
      <w:pPr>
        <w:pStyle w:val="Nagwek2"/>
        <w:numPr>
          <w:ilvl w:val="0"/>
          <w:numId w:val="34"/>
        </w:numPr>
        <w:spacing w:line="240" w:lineRule="auto"/>
        <w:rPr>
          <w:rFonts w:ascii="Arial" w:hAnsi="Arial" w:cs="Arial"/>
          <w:b/>
          <w:color w:val="auto"/>
          <w:sz w:val="24"/>
          <w:szCs w:val="24"/>
        </w:rPr>
        <w:sectPr w:rsidR="007566F3" w:rsidSect="00F97B71">
          <w:pgSz w:w="16838" w:h="11906" w:orient="landscape"/>
          <w:pgMar w:top="1418" w:right="1418" w:bottom="1418" w:left="1418" w:header="709" w:footer="420" w:gutter="0"/>
          <w:cols w:space="708"/>
          <w:docGrid w:linePitch="360"/>
        </w:sectPr>
      </w:pPr>
    </w:p>
    <w:p w14:paraId="4A01B547" w14:textId="77777777" w:rsidR="003D5A4C" w:rsidRPr="003D5A4C" w:rsidRDefault="003D5A4C" w:rsidP="00B4637E">
      <w:pPr>
        <w:pStyle w:val="Nagwek2"/>
        <w:numPr>
          <w:ilvl w:val="0"/>
          <w:numId w:val="34"/>
        </w:numPr>
        <w:spacing w:line="240" w:lineRule="auto"/>
        <w:rPr>
          <w:rFonts w:ascii="Arial" w:hAnsi="Arial" w:cs="Arial"/>
          <w:b/>
          <w:color w:val="auto"/>
          <w:sz w:val="24"/>
          <w:szCs w:val="24"/>
        </w:rPr>
      </w:pPr>
      <w:r w:rsidRPr="003D5A4C">
        <w:rPr>
          <w:rFonts w:ascii="Arial" w:hAnsi="Arial" w:cs="Arial"/>
          <w:b/>
          <w:color w:val="auto"/>
          <w:sz w:val="24"/>
          <w:szCs w:val="24"/>
        </w:rPr>
        <w:lastRenderedPageBreak/>
        <w:t>Oświadczenia składane pod rygorem odpowiedzialności karnej</w:t>
      </w:r>
    </w:p>
    <w:p w14:paraId="3E94521D" w14:textId="77777777" w:rsidR="003D5A4C" w:rsidRPr="003D5A4C" w:rsidRDefault="003D5A4C" w:rsidP="006C74F1">
      <w:pPr>
        <w:pStyle w:val="Akapitzlist"/>
        <w:spacing w:line="240" w:lineRule="auto"/>
        <w:rPr>
          <w:rFonts w:ascii="Arial" w:hAnsi="Arial" w:cs="Arial"/>
          <w:b/>
          <w:sz w:val="24"/>
          <w:szCs w:val="24"/>
        </w:rPr>
      </w:pPr>
    </w:p>
    <w:p w14:paraId="5B1EFCE6" w14:textId="77777777" w:rsidR="003D5A4C" w:rsidRDefault="00E30B04" w:rsidP="006C74F1">
      <w:pPr>
        <w:pStyle w:val="Akapitzlist"/>
        <w:spacing w:line="240" w:lineRule="auto"/>
        <w:ind w:left="360"/>
        <w:contextualSpacing w:val="0"/>
        <w:rPr>
          <w:rFonts w:ascii="Arial" w:hAnsi="Arial" w:cs="Arial"/>
          <w:sz w:val="24"/>
          <w:szCs w:val="24"/>
        </w:rPr>
      </w:pPr>
      <w:r w:rsidRPr="003858DB">
        <w:rPr>
          <w:rFonts w:ascii="Arial" w:hAnsi="Arial" w:cs="Arial"/>
          <w:sz w:val="24"/>
          <w:szCs w:val="24"/>
        </w:rPr>
        <w:t xml:space="preserve">Składając wniosek o dofinansowanie są Państwo zobowiązani do odznaczenia oświadczeń </w:t>
      </w:r>
      <w:r w:rsidR="00EE69E5">
        <w:rPr>
          <w:rFonts w:ascii="Arial" w:hAnsi="Arial" w:cs="Arial"/>
          <w:sz w:val="24"/>
          <w:szCs w:val="24"/>
        </w:rPr>
        <w:t xml:space="preserve">na potwierdzenie faktów lub stanu prawnego, niezbędnych do oceny projektu lub objęcia go dofinansowaniem. </w:t>
      </w:r>
    </w:p>
    <w:p w14:paraId="4ED8DFA4" w14:textId="77777777" w:rsidR="00EE69E5"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Przed tymi oświadczeniami znajduje się klauzula o następującej treści:</w:t>
      </w:r>
    </w:p>
    <w:p w14:paraId="7108797B" w14:textId="77777777" w:rsidR="00EE69E5" w:rsidRPr="003858DB"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„Jestem świadomy/ świadoma odpowiedzialności karnej za złożenie fałszywych oświadczeń”.</w:t>
      </w:r>
    </w:p>
    <w:p w14:paraId="6D295AE4" w14:textId="30915060" w:rsidR="004A59B1" w:rsidRDefault="004A59B1" w:rsidP="006C74F1">
      <w:pPr>
        <w:pStyle w:val="Akapitzlist"/>
        <w:spacing w:line="240" w:lineRule="auto"/>
        <w:ind w:left="360"/>
        <w:contextualSpacing w:val="0"/>
        <w:rPr>
          <w:rFonts w:ascii="Arial" w:hAnsi="Arial" w:cs="Arial"/>
          <w:sz w:val="24"/>
          <w:szCs w:val="24"/>
        </w:rPr>
      </w:pPr>
      <w:r>
        <w:rPr>
          <w:rFonts w:ascii="Arial" w:hAnsi="Arial" w:cs="Arial"/>
          <w:sz w:val="24"/>
          <w:szCs w:val="24"/>
        </w:rPr>
        <w:t xml:space="preserve">Do złożenia oświadczeń zobowiązany jest zarówno Wnioskodawcy, jak i partnerzy projektu. Partnerzy składają oświadczenie na </w:t>
      </w:r>
      <w:r w:rsidRPr="00DD0E66">
        <w:rPr>
          <w:rFonts w:ascii="Arial" w:hAnsi="Arial" w:cs="Arial"/>
          <w:sz w:val="24"/>
          <w:szCs w:val="24"/>
        </w:rPr>
        <w:t xml:space="preserve">wzorze nr </w:t>
      </w:r>
      <w:r w:rsidR="00594865" w:rsidRPr="00DD0E66">
        <w:rPr>
          <w:rFonts w:ascii="Arial" w:hAnsi="Arial" w:cs="Arial"/>
          <w:sz w:val="24"/>
          <w:szCs w:val="24"/>
        </w:rPr>
        <w:t>5</w:t>
      </w:r>
      <w:r w:rsidRPr="00DD0E66">
        <w:rPr>
          <w:rFonts w:ascii="Arial" w:hAnsi="Arial" w:cs="Arial"/>
          <w:sz w:val="24"/>
          <w:szCs w:val="24"/>
        </w:rPr>
        <w:t>.</w:t>
      </w:r>
    </w:p>
    <w:p w14:paraId="6690DCBB" w14:textId="77777777" w:rsidR="00C553E0" w:rsidRDefault="00C553E0" w:rsidP="006C74F1">
      <w:pPr>
        <w:spacing w:line="240" w:lineRule="auto"/>
        <w:rPr>
          <w:rFonts w:ascii="Arial" w:hAnsi="Arial" w:cs="Arial"/>
          <w:sz w:val="24"/>
          <w:szCs w:val="24"/>
        </w:rPr>
      </w:pPr>
    </w:p>
    <w:p w14:paraId="5E70CE2B" w14:textId="77777777" w:rsidR="00C553E0" w:rsidRDefault="00C553E0" w:rsidP="00B4637E">
      <w:pPr>
        <w:pStyle w:val="Nagwek2"/>
        <w:numPr>
          <w:ilvl w:val="0"/>
          <w:numId w:val="34"/>
        </w:numPr>
        <w:spacing w:line="240" w:lineRule="auto"/>
        <w:rPr>
          <w:rFonts w:ascii="Arial" w:hAnsi="Arial" w:cs="Arial"/>
          <w:b/>
          <w:color w:val="auto"/>
          <w:sz w:val="24"/>
          <w:szCs w:val="24"/>
        </w:rPr>
      </w:pPr>
      <w:r w:rsidRPr="00C553E0">
        <w:rPr>
          <w:rFonts w:ascii="Arial" w:hAnsi="Arial" w:cs="Arial"/>
          <w:b/>
          <w:color w:val="auto"/>
          <w:sz w:val="24"/>
          <w:szCs w:val="24"/>
        </w:rPr>
        <w:t>Wzory oświadczeń</w:t>
      </w:r>
    </w:p>
    <w:p w14:paraId="28A23877" w14:textId="77777777" w:rsidR="00C553E0" w:rsidRPr="00C553E0" w:rsidRDefault="00C553E0" w:rsidP="006C74F1">
      <w:pPr>
        <w:spacing w:line="240" w:lineRule="auto"/>
        <w:rPr>
          <w:rFonts w:ascii="Arial" w:hAnsi="Arial" w:cs="Arial"/>
          <w:sz w:val="24"/>
          <w:szCs w:val="24"/>
        </w:rPr>
      </w:pPr>
    </w:p>
    <w:p w14:paraId="63D94993" w14:textId="77777777" w:rsidR="00594865" w:rsidRDefault="00594865" w:rsidP="00594865">
      <w:pPr>
        <w:pStyle w:val="Akapitzlist"/>
        <w:numPr>
          <w:ilvl w:val="0"/>
          <w:numId w:val="2"/>
        </w:numPr>
        <w:spacing w:line="240" w:lineRule="auto"/>
        <w:rPr>
          <w:rFonts w:ascii="Arial" w:hAnsi="Arial" w:cs="Arial"/>
          <w:sz w:val="24"/>
          <w:szCs w:val="24"/>
        </w:rPr>
      </w:pPr>
      <w:r w:rsidRPr="00C553E0">
        <w:rPr>
          <w:rFonts w:ascii="Arial" w:hAnsi="Arial" w:cs="Arial"/>
          <w:sz w:val="24"/>
          <w:szCs w:val="24"/>
        </w:rPr>
        <w:t>Oświadczenie o przestrzeganiu przepisów antydyskryminacyjnych</w:t>
      </w:r>
      <w:r w:rsidRPr="00286CAB">
        <w:rPr>
          <w:rFonts w:ascii="Arial" w:hAnsi="Arial" w:cs="Arial"/>
          <w:sz w:val="24"/>
          <w:szCs w:val="24"/>
        </w:rPr>
        <w:t xml:space="preserve"> wnioskodawcy/ partnera</w:t>
      </w:r>
    </w:p>
    <w:p w14:paraId="21E86AD0" w14:textId="77777777" w:rsidR="00594865" w:rsidRPr="00286CAB" w:rsidRDefault="00594865" w:rsidP="00594865">
      <w:pPr>
        <w:pStyle w:val="Akapitzlist"/>
        <w:numPr>
          <w:ilvl w:val="0"/>
          <w:numId w:val="2"/>
        </w:numPr>
        <w:rPr>
          <w:rFonts w:ascii="Arial" w:hAnsi="Arial" w:cs="Arial"/>
          <w:sz w:val="24"/>
          <w:szCs w:val="24"/>
        </w:rPr>
      </w:pPr>
      <w:r w:rsidRPr="00286CAB">
        <w:rPr>
          <w:rFonts w:ascii="Arial" w:hAnsi="Arial" w:cs="Arial"/>
          <w:sz w:val="24"/>
          <w:szCs w:val="24"/>
        </w:rPr>
        <w:t>Oświadczenie o przestrzeganiu przepisów antydyskryminacyjnych realizatora</w:t>
      </w:r>
    </w:p>
    <w:p w14:paraId="734FECF4" w14:textId="77777777" w:rsidR="00F97B71" w:rsidRDefault="00F97B71" w:rsidP="0016399A">
      <w:pPr>
        <w:pStyle w:val="Akapitzlist"/>
        <w:numPr>
          <w:ilvl w:val="0"/>
          <w:numId w:val="2"/>
        </w:numPr>
        <w:spacing w:line="240" w:lineRule="auto"/>
        <w:rPr>
          <w:rFonts w:ascii="Arial" w:hAnsi="Arial" w:cs="Arial"/>
          <w:sz w:val="24"/>
          <w:szCs w:val="24"/>
        </w:rPr>
      </w:pPr>
      <w:r w:rsidRPr="00F97B71">
        <w:rPr>
          <w:rFonts w:ascii="Arial" w:hAnsi="Arial" w:cs="Arial"/>
          <w:sz w:val="24"/>
          <w:szCs w:val="24"/>
        </w:rPr>
        <w:t>Oświadczenie o rzetelności</w:t>
      </w:r>
    </w:p>
    <w:p w14:paraId="5C424127" w14:textId="77777777" w:rsidR="007566F3" w:rsidRDefault="001A397C" w:rsidP="0016399A">
      <w:pPr>
        <w:pStyle w:val="Akapitzlist"/>
        <w:numPr>
          <w:ilvl w:val="0"/>
          <w:numId w:val="2"/>
        </w:numPr>
        <w:spacing w:line="240" w:lineRule="auto"/>
        <w:rPr>
          <w:rFonts w:ascii="Arial" w:hAnsi="Arial" w:cs="Arial"/>
          <w:sz w:val="24"/>
          <w:szCs w:val="24"/>
        </w:rPr>
      </w:pPr>
      <w:r w:rsidRPr="001A397C">
        <w:rPr>
          <w:rFonts w:ascii="Arial" w:hAnsi="Arial" w:cs="Arial"/>
          <w:sz w:val="24"/>
          <w:szCs w:val="24"/>
        </w:rPr>
        <w:t>Oświadczenie o posiadaniu finansowego wkładu własnego</w:t>
      </w:r>
    </w:p>
    <w:p w14:paraId="74CA6063" w14:textId="77777777" w:rsidR="004A59B1" w:rsidRDefault="004A59B1" w:rsidP="0016399A">
      <w:pPr>
        <w:pStyle w:val="Akapitzlist"/>
        <w:numPr>
          <w:ilvl w:val="0"/>
          <w:numId w:val="2"/>
        </w:numPr>
        <w:spacing w:line="240" w:lineRule="auto"/>
        <w:rPr>
          <w:rFonts w:ascii="Arial" w:hAnsi="Arial" w:cs="Arial"/>
          <w:sz w:val="24"/>
          <w:szCs w:val="24"/>
        </w:rPr>
      </w:pPr>
      <w:r w:rsidRPr="004A59B1">
        <w:rPr>
          <w:rFonts w:ascii="Arial" w:hAnsi="Arial" w:cs="Arial"/>
          <w:sz w:val="24"/>
          <w:szCs w:val="24"/>
        </w:rPr>
        <w:t>Oświadczenia dla partnerów projektu</w:t>
      </w:r>
    </w:p>
    <w:p w14:paraId="12E0B366" w14:textId="77777777" w:rsidR="00375416" w:rsidRPr="00197138" w:rsidRDefault="00375416" w:rsidP="006D29B7">
      <w:pPr>
        <w:pStyle w:val="Akapitzlist"/>
        <w:numPr>
          <w:ilvl w:val="0"/>
          <w:numId w:val="2"/>
        </w:numPr>
        <w:spacing w:line="240" w:lineRule="auto"/>
        <w:rPr>
          <w:rFonts w:ascii="Arial" w:hAnsi="Arial" w:cs="Arial"/>
        </w:rPr>
      </w:pPr>
      <w:r w:rsidRPr="006D29B7">
        <w:rPr>
          <w:rFonts w:ascii="Arial" w:hAnsi="Arial" w:cs="Arial"/>
          <w:sz w:val="24"/>
          <w:szCs w:val="24"/>
        </w:rPr>
        <w:t>Zestawienie wskaźników realizacji projektu w rozbiciu na poszczególnych Partnerów</w:t>
      </w:r>
      <w:r w:rsidRPr="00063E13">
        <w:rPr>
          <w:rFonts w:ascii="Arial" w:hAnsi="Arial" w:cs="Arial"/>
          <w:sz w:val="24"/>
          <w:szCs w:val="24"/>
        </w:rPr>
        <w:t xml:space="preserve"> w projekcie</w:t>
      </w:r>
    </w:p>
    <w:p w14:paraId="514F063A" w14:textId="77777777" w:rsidR="007566F3" w:rsidRDefault="007566F3" w:rsidP="006C74F1">
      <w:pPr>
        <w:spacing w:line="240" w:lineRule="auto"/>
        <w:rPr>
          <w:rFonts w:ascii="Arial" w:hAnsi="Arial" w:cs="Arial"/>
          <w:sz w:val="24"/>
          <w:szCs w:val="24"/>
        </w:rPr>
      </w:pPr>
      <w:r>
        <w:rPr>
          <w:rFonts w:ascii="Arial" w:hAnsi="Arial" w:cs="Arial"/>
          <w:sz w:val="24"/>
          <w:szCs w:val="24"/>
        </w:rPr>
        <w:br w:type="page"/>
      </w:r>
    </w:p>
    <w:p w14:paraId="2FBB0CBE" w14:textId="2D004F4D" w:rsidR="00594865" w:rsidRPr="007566F3" w:rsidRDefault="00E209BA" w:rsidP="00594865">
      <w:pPr>
        <w:pStyle w:val="Nagwek3"/>
        <w:spacing w:line="240" w:lineRule="auto"/>
        <w:rPr>
          <w:rFonts w:ascii="Arial" w:hAnsi="Arial" w:cs="Arial"/>
          <w:color w:val="auto"/>
        </w:rPr>
      </w:pPr>
      <w:bookmarkStart w:id="161" w:name="_Toc490822583"/>
      <w:bookmarkStart w:id="162" w:name="_Toc526333448"/>
      <w:bookmarkStart w:id="163" w:name="_Toc5868601"/>
      <w:bookmarkStart w:id="164" w:name="_Toc526333447"/>
      <w:bookmarkStart w:id="165" w:name="_Toc5868600"/>
      <w:r w:rsidRPr="00D64913">
        <w:rPr>
          <w:rFonts w:ascii="Calibri" w:eastAsia="Calibri" w:hAnsi="Calibri"/>
          <w:noProof/>
          <w:lang w:eastAsia="pl-PL"/>
        </w:rPr>
        <w:lastRenderedPageBreak/>
        <w:drawing>
          <wp:inline distT="0" distB="0" distL="0" distR="0" wp14:anchorId="590919FE" wp14:editId="5DC1351A">
            <wp:extent cx="5759450" cy="751205"/>
            <wp:effectExtent l="0" t="0" r="0" b="0"/>
            <wp:docPr id="9" name="Obraz 9"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00594865" w:rsidRPr="00594865">
        <w:rPr>
          <w:rFonts w:ascii="Arial" w:hAnsi="Arial" w:cs="Arial"/>
          <w:color w:val="auto"/>
        </w:rPr>
        <w:t xml:space="preserve"> </w:t>
      </w:r>
      <w:r w:rsidR="00594865" w:rsidRPr="007566F3">
        <w:rPr>
          <w:rFonts w:ascii="Arial" w:hAnsi="Arial" w:cs="Arial"/>
          <w:color w:val="auto"/>
        </w:rPr>
        <w:t xml:space="preserve">Wzór </w:t>
      </w:r>
      <w:r w:rsidR="00594865">
        <w:rPr>
          <w:rFonts w:ascii="Arial" w:hAnsi="Arial" w:cs="Arial"/>
          <w:color w:val="auto"/>
        </w:rPr>
        <w:t>1</w:t>
      </w:r>
      <w:r w:rsidR="00594865" w:rsidRPr="007566F3">
        <w:rPr>
          <w:rFonts w:ascii="Arial" w:hAnsi="Arial" w:cs="Arial"/>
          <w:color w:val="auto"/>
        </w:rPr>
        <w:t xml:space="preserve"> Oświadczenie o</w:t>
      </w:r>
      <w:r w:rsidR="00594865" w:rsidRPr="00B03445">
        <w:rPr>
          <w:rFonts w:ascii="Arial" w:hAnsi="Arial" w:cs="Arial"/>
          <w:color w:val="auto"/>
        </w:rPr>
        <w:t xml:space="preserve"> przestrzeganiu przepisów antydyskryminacyjnych</w:t>
      </w:r>
    </w:p>
    <w:p w14:paraId="35E4B24F" w14:textId="77777777" w:rsidR="00594865" w:rsidRPr="00C83C0E" w:rsidRDefault="00594865" w:rsidP="00594865">
      <w:pPr>
        <w:spacing w:line="240" w:lineRule="auto"/>
        <w:rPr>
          <w:rFonts w:ascii="Arial" w:hAnsi="Arial" w:cs="Arial"/>
        </w:rPr>
      </w:pPr>
    </w:p>
    <w:p w14:paraId="21996003" w14:textId="77777777" w:rsidR="00594865" w:rsidRPr="00B03445" w:rsidRDefault="00594865" w:rsidP="00594865">
      <w:pPr>
        <w:spacing w:line="240" w:lineRule="auto"/>
        <w:jc w:val="center"/>
        <w:rPr>
          <w:rFonts w:ascii="Arial" w:hAnsi="Arial" w:cs="Arial"/>
          <w:b/>
        </w:rPr>
      </w:pPr>
      <w:r w:rsidRPr="00C83C0E">
        <w:rPr>
          <w:rFonts w:ascii="Arial" w:hAnsi="Arial" w:cs="Arial"/>
          <w:b/>
        </w:rPr>
        <w:t>WZÓR</w:t>
      </w:r>
    </w:p>
    <w:p w14:paraId="1405085E" w14:textId="77777777" w:rsidR="00594865" w:rsidRPr="00286CAB" w:rsidRDefault="00594865" w:rsidP="00594865">
      <w:pPr>
        <w:suppressAutoHyphens/>
        <w:spacing w:before="360" w:after="60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201EB73F"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5568AF19"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2C12294D"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4FC732EF"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27F9CB00"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Nazwa wnioskodawcy/ partnera</w:t>
      </w:r>
      <w:r w:rsidRPr="00286CAB">
        <w:rPr>
          <w:rFonts w:ascii="Arial" w:eastAsia="Calibri" w:hAnsi="Arial" w:cs="Calibri"/>
          <w:sz w:val="24"/>
          <w:szCs w:val="24"/>
          <w:vertAlign w:val="superscript"/>
          <w:lang w:eastAsia="ar-SA"/>
        </w:rPr>
        <w:footnoteReference w:id="1"/>
      </w:r>
    </w:p>
    <w:p w14:paraId="34ED801D" w14:textId="77777777" w:rsidR="00594865" w:rsidRPr="00286CAB" w:rsidRDefault="00594865" w:rsidP="00594865">
      <w:pPr>
        <w:suppressAutoHyphens/>
        <w:spacing w:after="0" w:line="240" w:lineRule="auto"/>
        <w:rPr>
          <w:rFonts w:ascii="Arial" w:eastAsia="Calibri" w:hAnsi="Arial" w:cs="Calibri"/>
          <w:sz w:val="24"/>
          <w:szCs w:val="24"/>
          <w:lang w:eastAsia="ar-SA"/>
        </w:rPr>
      </w:pPr>
    </w:p>
    <w:p w14:paraId="1658AC75"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62DCC8C3"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4B0ECCE3" w14:textId="77777777" w:rsidR="00594865" w:rsidRPr="00286CAB" w:rsidRDefault="00594865" w:rsidP="00594865">
      <w:pPr>
        <w:suppressAutoHyphens/>
        <w:spacing w:before="600" w:after="360" w:line="240"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2"/>
      </w:r>
    </w:p>
    <w:p w14:paraId="11D6F776" w14:textId="77777777" w:rsidR="00594865" w:rsidRPr="00286CAB" w:rsidRDefault="00594865" w:rsidP="00594865">
      <w:pPr>
        <w:suppressAutoHyphens/>
        <w:spacing w:before="600" w:after="12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3"/>
      </w:r>
      <w:r w:rsidRPr="00286CAB">
        <w:rPr>
          <w:rFonts w:ascii="Arial" w:eastAsia="Calibri" w:hAnsi="Arial" w:cs="Calibri"/>
          <w:sz w:val="24"/>
          <w:szCs w:val="24"/>
          <w:lang w:eastAsia="ar-SA"/>
        </w:rPr>
        <w:t xml:space="preserve"> składanym w naborze nr FEMP</w:t>
      </w:r>
      <w:proofErr w:type="gramStart"/>
      <w:r w:rsidRPr="00286CAB">
        <w:rPr>
          <w:rFonts w:ascii="Arial" w:eastAsia="Calibri" w:hAnsi="Arial" w:cs="Calibri"/>
          <w:sz w:val="24"/>
          <w:szCs w:val="24"/>
          <w:lang w:eastAsia="ar-SA"/>
        </w:rPr>
        <w:t>…….…….</w:t>
      </w:r>
      <w:proofErr w:type="gramEnd"/>
      <w:r w:rsidRPr="00286CAB">
        <w:rPr>
          <w:rFonts w:ascii="Arial" w:eastAsia="Calibri" w:hAnsi="Arial" w:cs="Calibri"/>
          <w:sz w:val="24"/>
          <w:szCs w:val="24"/>
          <w:lang w:eastAsia="ar-SA"/>
        </w:rPr>
        <w:t>.</w:t>
      </w:r>
      <w:r w:rsidRPr="00286CAB">
        <w:rPr>
          <w:rFonts w:ascii="Arial" w:eastAsia="Calibri" w:hAnsi="Arial" w:cs="Calibri"/>
          <w:sz w:val="24"/>
          <w:szCs w:val="24"/>
          <w:vertAlign w:val="superscript"/>
          <w:lang w:eastAsia="ar-SA"/>
        </w:rPr>
        <w:footnoteReference w:id="4"/>
      </w:r>
      <w:r w:rsidRPr="00286CAB">
        <w:rPr>
          <w:rFonts w:ascii="Arial" w:eastAsia="Calibri" w:hAnsi="Arial" w:cs="Calibri"/>
          <w:sz w:val="24"/>
          <w:szCs w:val="24"/>
          <w:lang w:eastAsia="ar-SA"/>
        </w:rPr>
        <w:t xml:space="preserve"> w ramach programu Fundusze Europejskie dla Małopolski 2021-2027 oświadczam, że:</w:t>
      </w:r>
    </w:p>
    <w:p w14:paraId="7EE018EB"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szCs w:val="24"/>
          <w:lang w:eastAsia="ar-SA"/>
        </w:rPr>
      </w:pPr>
      <w:r w:rsidRPr="00286CAB">
        <w:rPr>
          <w:rFonts w:ascii="Arial" w:eastAsia="Calibri" w:hAnsi="Arial" w:cs="Calibri"/>
          <w:sz w:val="24"/>
          <w:szCs w:val="24"/>
          <w:lang w:eastAsia="ar-SA"/>
        </w:rPr>
        <w:t>w podmiocie/ jednostce samorządu terytorialnego, który/ którą</w:t>
      </w:r>
      <w:r w:rsidRPr="00286CAB">
        <w:rPr>
          <w:rFonts w:ascii="Arial" w:eastAsia="Calibri" w:hAnsi="Arial" w:cs="Calibri"/>
          <w:sz w:val="24"/>
          <w:szCs w:val="24"/>
          <w:vertAlign w:val="superscript"/>
          <w:lang w:eastAsia="ar-SA"/>
        </w:rPr>
        <w:footnoteReference w:id="5"/>
      </w:r>
      <w:r w:rsidRPr="00286CAB">
        <w:rPr>
          <w:rFonts w:ascii="Arial" w:eastAsia="Calibri" w:hAnsi="Arial" w:cs="Calibri"/>
          <w:sz w:val="24"/>
          <w:szCs w:val="24"/>
          <w:lang w:eastAsia="ar-SA"/>
        </w:rPr>
        <w:t xml:space="preserve">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seksualną</w:t>
      </w:r>
      <w:r w:rsidRPr="00286CAB">
        <w:rPr>
          <w:rFonts w:ascii="Arial" w:eastAsia="Calibri" w:hAnsi="Arial" w:cs="Calibri"/>
          <w:sz w:val="24"/>
          <w:szCs w:val="24"/>
          <w:vertAlign w:val="superscript"/>
          <w:lang w:eastAsia="ar-SA"/>
        </w:rPr>
        <w:t xml:space="preserve"> </w:t>
      </w:r>
      <w:r w:rsidRPr="00286CAB">
        <w:rPr>
          <w:rFonts w:ascii="Arial" w:eastAsia="Calibri" w:hAnsi="Arial" w:cs="Calibri"/>
          <w:sz w:val="24"/>
          <w:szCs w:val="24"/>
          <w:vertAlign w:val="superscript"/>
          <w:lang w:eastAsia="ar-SA"/>
        </w:rPr>
        <w:footnoteReference w:id="6"/>
      </w:r>
      <w:r w:rsidRPr="00286CAB">
        <w:rPr>
          <w:rFonts w:ascii="Arial" w:eastAsia="Calibri" w:hAnsi="Arial" w:cs="Calibri"/>
          <w:sz w:val="24"/>
          <w:szCs w:val="24"/>
          <w:lang w:eastAsia="ar-SA"/>
        </w:rPr>
        <w:t xml:space="preserve"> ,</w:t>
      </w:r>
    </w:p>
    <w:p w14:paraId="7628F245"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lang w:eastAsia="ar-SA"/>
        </w:rPr>
      </w:pPr>
      <w:r w:rsidRPr="00286CAB">
        <w:rPr>
          <w:rFonts w:ascii="Arial" w:eastAsia="Calibri" w:hAnsi="Arial" w:cs="Calibri"/>
          <w:sz w:val="24"/>
          <w:lang w:eastAsia="ar-SA"/>
        </w:rPr>
        <w:lastRenderedPageBreak/>
        <w:t>jestem świadomy/ świadoma odpowiedzialności karnej za złożenie fałszywych oświadczeń.</w:t>
      </w:r>
    </w:p>
    <w:p w14:paraId="1BE3277F" w14:textId="77777777" w:rsidR="00594865" w:rsidRPr="00286CAB" w:rsidRDefault="00594865" w:rsidP="00594865">
      <w:pPr>
        <w:numPr>
          <w:ilvl w:val="0"/>
          <w:numId w:val="24"/>
        </w:numPr>
        <w:suppressAutoHyphens/>
        <w:spacing w:after="120" w:line="240" w:lineRule="auto"/>
        <w:ind w:left="426" w:hanging="426"/>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746EF24C" w14:textId="4B2A8554" w:rsidR="00594865" w:rsidRPr="00286CAB" w:rsidRDefault="009D2F0D" w:rsidP="00594865">
      <w:pPr>
        <w:suppressAutoHyphens/>
        <w:spacing w:after="120" w:line="240" w:lineRule="auto"/>
        <w:ind w:left="426"/>
        <w:rPr>
          <w:rFonts w:ascii="Arial" w:eastAsia="Calibri" w:hAnsi="Arial" w:cs="Calibri"/>
          <w:sz w:val="24"/>
          <w:lang w:eastAsia="ar-SA"/>
        </w:rPr>
      </w:pPr>
      <w:r w:rsidRPr="009D2F0D">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5F525288" w14:textId="77777777" w:rsidR="00594865" w:rsidRPr="00286CAB" w:rsidRDefault="00594865" w:rsidP="00594865">
      <w:pPr>
        <w:suppressAutoHyphens/>
        <w:spacing w:before="600" w:line="240" w:lineRule="auto"/>
        <w:rPr>
          <w:rFonts w:ascii="Arial" w:eastAsia="Calibri" w:hAnsi="Arial" w:cs="Calibri"/>
          <w:sz w:val="24"/>
          <w:lang w:eastAsia="ar-SA"/>
        </w:rPr>
      </w:pPr>
    </w:p>
    <w:p w14:paraId="74350E3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3270040A"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Podpis i pieczątka osoby</w:t>
      </w:r>
    </w:p>
    <w:p w14:paraId="0E57D15F"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uprawnionej do reprezentowania wnioskodawcy/ partnera</w:t>
      </w:r>
      <w:r w:rsidRPr="00286CAB">
        <w:rPr>
          <w:rFonts w:ascii="Arial" w:eastAsia="Calibri" w:hAnsi="Arial" w:cs="Calibri"/>
          <w:sz w:val="24"/>
          <w:vertAlign w:val="superscript"/>
          <w:lang w:eastAsia="ar-SA"/>
        </w:rPr>
        <w:footnoteReference w:id="7"/>
      </w:r>
    </w:p>
    <w:p w14:paraId="5A07E5E7" w14:textId="77777777" w:rsidR="00594865" w:rsidRPr="00286CAB" w:rsidRDefault="00594865" w:rsidP="00594865">
      <w:pPr>
        <w:suppressAutoHyphens/>
        <w:spacing w:before="480" w:line="240" w:lineRule="auto"/>
        <w:rPr>
          <w:rFonts w:ascii="Arial" w:eastAsia="Calibri" w:hAnsi="Arial" w:cs="Calibri"/>
          <w:sz w:val="24"/>
          <w:lang w:eastAsia="ar-SA"/>
        </w:rPr>
      </w:pPr>
    </w:p>
    <w:p w14:paraId="7C0BB830"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68A61181" w14:textId="7FEF0E31" w:rsidR="00594865" w:rsidRPr="00286CAB" w:rsidRDefault="00594865" w:rsidP="00594865">
      <w:pPr>
        <w:suppressAutoHyphens/>
        <w:spacing w:line="240" w:lineRule="auto"/>
        <w:rPr>
          <w:rFonts w:ascii="Arial" w:eastAsiaTheme="majorEastAsia" w:hAnsi="Arial" w:cs="Arial"/>
          <w:sz w:val="24"/>
          <w:szCs w:val="24"/>
        </w:rPr>
      </w:pPr>
      <w:r w:rsidRPr="00286CAB">
        <w:rPr>
          <w:rFonts w:ascii="Arial" w:eastAsia="Calibri" w:hAnsi="Arial" w:cs="Calibri"/>
          <w:sz w:val="24"/>
          <w:lang w:eastAsia="ar-SA"/>
        </w:rPr>
        <w:t>Podpis i pieczątka przewodniczącego organu stanowiącego jednostki samorządu terytorialnego</w:t>
      </w:r>
      <w:r>
        <w:rPr>
          <w:rFonts w:ascii="Arial" w:hAnsi="Arial" w:cs="Arial"/>
        </w:rPr>
        <w:br w:type="page"/>
      </w:r>
      <w:r w:rsidR="00E209BA" w:rsidRPr="00D64913">
        <w:rPr>
          <w:rFonts w:ascii="Calibri" w:eastAsia="Calibri" w:hAnsi="Calibri"/>
          <w:noProof/>
          <w:lang w:eastAsia="pl-PL"/>
        </w:rPr>
        <w:lastRenderedPageBreak/>
        <w:drawing>
          <wp:inline distT="0" distB="0" distL="0" distR="0" wp14:anchorId="14607357" wp14:editId="458089DF">
            <wp:extent cx="5759450" cy="751205"/>
            <wp:effectExtent l="0" t="0" r="0" b="0"/>
            <wp:docPr id="10" name="Obraz 10"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p>
    <w:p w14:paraId="45FA7CA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Theme="majorEastAsia" w:hAnsi="Arial" w:cs="Arial"/>
          <w:sz w:val="24"/>
          <w:szCs w:val="24"/>
        </w:rPr>
        <w:t>Wzór 2 Oświadczenie o przestrzeganiu przepisów antydyskryminacyjnych</w:t>
      </w:r>
    </w:p>
    <w:p w14:paraId="358DA129" w14:textId="77777777" w:rsidR="00594865" w:rsidRPr="00286CAB" w:rsidRDefault="00594865" w:rsidP="00594865">
      <w:pPr>
        <w:spacing w:line="240" w:lineRule="auto"/>
        <w:rPr>
          <w:rFonts w:ascii="Arial" w:hAnsi="Arial" w:cs="Arial"/>
        </w:rPr>
      </w:pPr>
    </w:p>
    <w:p w14:paraId="156C7119" w14:textId="77777777" w:rsidR="00594865" w:rsidRPr="00286CAB" w:rsidRDefault="00594865" w:rsidP="00594865">
      <w:pPr>
        <w:spacing w:line="240" w:lineRule="auto"/>
        <w:jc w:val="center"/>
        <w:rPr>
          <w:rFonts w:ascii="Arial" w:hAnsi="Arial" w:cs="Arial"/>
          <w:b/>
          <w:sz w:val="24"/>
          <w:szCs w:val="24"/>
        </w:rPr>
      </w:pPr>
      <w:r w:rsidRPr="00286CAB">
        <w:rPr>
          <w:rFonts w:ascii="Arial" w:hAnsi="Arial" w:cs="Arial"/>
          <w:b/>
          <w:sz w:val="24"/>
          <w:szCs w:val="24"/>
        </w:rPr>
        <w:t>WZÓR</w:t>
      </w:r>
    </w:p>
    <w:p w14:paraId="7C3B7F54" w14:textId="77777777" w:rsidR="00594865" w:rsidRPr="00286CAB" w:rsidRDefault="00594865" w:rsidP="00594865">
      <w:pPr>
        <w:suppressAutoHyphens/>
        <w:spacing w:before="360" w:after="600" w:line="254"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1190C303"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7996098D"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0BF960A9"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78FDDF60"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3E6F579E"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Nazwa realizatora</w:t>
      </w:r>
    </w:p>
    <w:p w14:paraId="5081180C" w14:textId="77777777" w:rsidR="00594865" w:rsidRPr="00286CAB" w:rsidRDefault="00594865" w:rsidP="00594865">
      <w:pPr>
        <w:suppressAutoHyphens/>
        <w:spacing w:after="0" w:line="276" w:lineRule="auto"/>
        <w:rPr>
          <w:rFonts w:ascii="Arial" w:eastAsia="Calibri" w:hAnsi="Arial" w:cs="Calibri"/>
          <w:sz w:val="24"/>
          <w:szCs w:val="24"/>
          <w:lang w:eastAsia="ar-SA"/>
        </w:rPr>
      </w:pPr>
    </w:p>
    <w:p w14:paraId="0384616D"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089A36A4"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1F2EF338" w14:textId="77777777" w:rsidR="00594865" w:rsidRDefault="00594865" w:rsidP="00594865">
      <w:pPr>
        <w:suppressAutoHyphens/>
        <w:spacing w:before="600" w:after="360" w:line="254" w:lineRule="auto"/>
        <w:jc w:val="center"/>
        <w:rPr>
          <w:rFonts w:ascii="Arial" w:eastAsia="Calibri" w:hAnsi="Arial" w:cs="Calibri"/>
          <w:b/>
          <w:sz w:val="24"/>
          <w:szCs w:val="24"/>
          <w:lang w:eastAsia="ar-SA"/>
        </w:rPr>
        <w:sectPr w:rsidR="00594865" w:rsidSect="007566F3">
          <w:footnotePr>
            <w:numRestart w:val="eachSect"/>
          </w:footnotePr>
          <w:pgSz w:w="11906" w:h="16838"/>
          <w:pgMar w:top="1418" w:right="1418" w:bottom="1418" w:left="1418" w:header="709" w:footer="420" w:gutter="0"/>
          <w:cols w:space="708"/>
          <w:docGrid w:linePitch="360"/>
        </w:sectPr>
      </w:pPr>
    </w:p>
    <w:p w14:paraId="67356350" w14:textId="77777777" w:rsidR="00594865" w:rsidRPr="00286CAB" w:rsidRDefault="00594865" w:rsidP="00594865">
      <w:pPr>
        <w:suppressAutoHyphens/>
        <w:spacing w:before="600" w:after="360" w:line="254"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8"/>
      </w:r>
    </w:p>
    <w:p w14:paraId="062FE835" w14:textId="77777777" w:rsidR="00594865" w:rsidRPr="00286CAB" w:rsidRDefault="00594865" w:rsidP="00594865">
      <w:pPr>
        <w:suppressAutoHyphens/>
        <w:spacing w:before="600"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9"/>
      </w:r>
      <w:r w:rsidRPr="00286CAB">
        <w:rPr>
          <w:rFonts w:ascii="Arial" w:eastAsia="Calibri" w:hAnsi="Arial" w:cs="Calibri"/>
          <w:sz w:val="24"/>
          <w:szCs w:val="24"/>
          <w:lang w:eastAsia="ar-SA"/>
        </w:rPr>
        <w:t xml:space="preserve"> składanym w naborze nr FEMP</w:t>
      </w:r>
      <w:proofErr w:type="gramStart"/>
      <w:r w:rsidRPr="00286CAB">
        <w:rPr>
          <w:rFonts w:ascii="Arial" w:eastAsia="Calibri" w:hAnsi="Arial" w:cs="Calibri"/>
          <w:sz w:val="24"/>
          <w:szCs w:val="24"/>
          <w:lang w:eastAsia="ar-SA"/>
        </w:rPr>
        <w:t>…….…….</w:t>
      </w:r>
      <w:proofErr w:type="gramEnd"/>
      <w:r w:rsidRPr="00286CAB">
        <w:rPr>
          <w:rFonts w:ascii="Arial" w:eastAsia="Calibri" w:hAnsi="Arial" w:cs="Calibri"/>
          <w:sz w:val="24"/>
          <w:szCs w:val="24"/>
          <w:lang w:eastAsia="ar-SA"/>
        </w:rPr>
        <w:t>.</w:t>
      </w:r>
      <w:r w:rsidRPr="00286CAB">
        <w:rPr>
          <w:rFonts w:ascii="Arial" w:eastAsia="Calibri" w:hAnsi="Arial" w:cs="Calibri"/>
          <w:sz w:val="24"/>
          <w:szCs w:val="24"/>
          <w:vertAlign w:val="superscript"/>
          <w:lang w:eastAsia="ar-SA"/>
        </w:rPr>
        <w:footnoteReference w:id="10"/>
      </w:r>
      <w:r w:rsidRPr="00286CAB">
        <w:rPr>
          <w:rFonts w:ascii="Arial" w:eastAsia="Calibri" w:hAnsi="Arial" w:cs="Calibri"/>
          <w:sz w:val="24"/>
          <w:szCs w:val="24"/>
          <w:lang w:eastAsia="ar-SA"/>
        </w:rPr>
        <w:t xml:space="preserve"> w ramach programu Fundusze Europejskie dla Małopolski 2021-2027 (FEM) oświadczam, że:</w:t>
      </w:r>
    </w:p>
    <w:p w14:paraId="76EBDB32" w14:textId="77777777" w:rsidR="00594865" w:rsidRPr="00286CAB" w:rsidRDefault="00594865" w:rsidP="00B4637E">
      <w:pPr>
        <w:numPr>
          <w:ilvl w:val="0"/>
          <w:numId w:val="40"/>
        </w:numPr>
        <w:suppressAutoHyphens/>
        <w:spacing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podmiot, który reprezentuję jest/ nie jest</w:t>
      </w:r>
      <w:r w:rsidRPr="00286CAB">
        <w:rPr>
          <w:rFonts w:ascii="Arial" w:eastAsia="Calibri" w:hAnsi="Arial" w:cs="Calibri"/>
          <w:sz w:val="24"/>
          <w:szCs w:val="24"/>
          <w:vertAlign w:val="superscript"/>
          <w:lang w:eastAsia="ar-SA"/>
        </w:rPr>
        <w:footnoteReference w:id="11"/>
      </w:r>
      <w:r w:rsidRPr="00286CAB">
        <w:rPr>
          <w:rFonts w:ascii="Arial" w:eastAsia="Calibri" w:hAnsi="Arial" w:cs="Calibri"/>
          <w:sz w:val="24"/>
          <w:szCs w:val="24"/>
          <w:lang w:eastAsia="ar-SA"/>
        </w:rPr>
        <w:t xml:space="preserve"> kontrolowany lub zależny od jednostki samorządu terytorialnego</w:t>
      </w:r>
      <w:r w:rsidRPr="00286CAB">
        <w:rPr>
          <w:rFonts w:ascii="Arial" w:eastAsia="Calibri" w:hAnsi="Arial" w:cs="Calibri"/>
          <w:sz w:val="24"/>
          <w:szCs w:val="24"/>
          <w:vertAlign w:val="superscript"/>
          <w:lang w:eastAsia="ar-SA"/>
        </w:rPr>
        <w:footnoteReference w:id="12"/>
      </w:r>
      <w:r w:rsidRPr="00286CAB">
        <w:rPr>
          <w:rFonts w:ascii="Arial" w:eastAsia="Calibri" w:hAnsi="Arial" w:cs="Calibri"/>
          <w:sz w:val="24"/>
          <w:szCs w:val="24"/>
          <w:lang w:eastAsia="ar-SA"/>
        </w:rPr>
        <w:t>, która jest wnioskodawcą/ partnerem</w:t>
      </w:r>
      <w:r w:rsidRPr="00286CAB">
        <w:rPr>
          <w:rFonts w:ascii="Arial" w:eastAsia="Calibri" w:hAnsi="Arial" w:cs="Calibri"/>
          <w:sz w:val="24"/>
          <w:szCs w:val="24"/>
          <w:vertAlign w:val="superscript"/>
          <w:lang w:eastAsia="ar-SA"/>
        </w:rPr>
        <w:footnoteReference w:id="13"/>
      </w:r>
      <w:r w:rsidRPr="00286CAB">
        <w:rPr>
          <w:rFonts w:ascii="Arial" w:eastAsia="Calibri" w:hAnsi="Arial" w:cs="Calibri"/>
          <w:sz w:val="24"/>
          <w:szCs w:val="24"/>
          <w:lang w:eastAsia="ar-SA"/>
        </w:rPr>
        <w:t xml:space="preserve"> ww. projektu,</w:t>
      </w:r>
    </w:p>
    <w:p w14:paraId="5144F1DE" w14:textId="77777777" w:rsidR="00594865" w:rsidRPr="00286CAB" w:rsidRDefault="00594865" w:rsidP="00B4637E">
      <w:pPr>
        <w:numPr>
          <w:ilvl w:val="0"/>
          <w:numId w:val="40"/>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szCs w:val="24"/>
          <w:lang w:eastAsia="ar-SA"/>
        </w:rPr>
        <w:t>w podmiocie, który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w:t>
      </w:r>
      <w:r w:rsidRPr="00286CAB">
        <w:rPr>
          <w:rFonts w:ascii="Arial" w:eastAsia="Calibri" w:hAnsi="Arial" w:cs="Calibri"/>
          <w:sz w:val="24"/>
          <w:lang w:eastAsia="ar-SA"/>
        </w:rPr>
        <w:t xml:space="preserve"> </w:t>
      </w:r>
      <w:r w:rsidRPr="00286CAB">
        <w:rPr>
          <w:rFonts w:ascii="Arial" w:eastAsia="Calibri" w:hAnsi="Arial" w:cs="Calibri"/>
          <w:sz w:val="24"/>
          <w:lang w:eastAsia="ar-SA"/>
        </w:rPr>
        <w:lastRenderedPageBreak/>
        <w:t>na jakiekolwiek przesłanki tj. płeć, rasę, pochodzenie etniczne, religię, światopogląd, niepełnosprawność, wiek, orientację seksualną,</w:t>
      </w:r>
    </w:p>
    <w:p w14:paraId="5CFFB048" w14:textId="77777777" w:rsidR="00594865" w:rsidRPr="00286CAB" w:rsidRDefault="00594865" w:rsidP="00B4637E">
      <w:pPr>
        <w:numPr>
          <w:ilvl w:val="0"/>
          <w:numId w:val="40"/>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odpowiedzialności karnej za złożenie fałszywych oświadczeń,</w:t>
      </w:r>
    </w:p>
    <w:p w14:paraId="581AA3CE" w14:textId="77777777" w:rsidR="00594865" w:rsidRPr="00286CAB" w:rsidRDefault="00594865" w:rsidP="00B4637E">
      <w:pPr>
        <w:numPr>
          <w:ilvl w:val="0"/>
          <w:numId w:val="40"/>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110AF406" w14:textId="52AF865A" w:rsidR="00594865" w:rsidRPr="00286CAB" w:rsidRDefault="009D2F0D" w:rsidP="00594865">
      <w:pPr>
        <w:suppressAutoHyphens/>
        <w:spacing w:line="276" w:lineRule="auto"/>
        <w:ind w:left="425"/>
        <w:rPr>
          <w:rFonts w:ascii="Calibri" w:eastAsia="Calibri" w:hAnsi="Calibri" w:cs="Calibri"/>
          <w:color w:val="1F497D"/>
        </w:rPr>
      </w:pPr>
      <w:r w:rsidRPr="009D2F0D">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6C404A04" w14:textId="77777777" w:rsidR="00594865" w:rsidRPr="00286CAB" w:rsidRDefault="00594865" w:rsidP="00594865">
      <w:pPr>
        <w:suppressAutoHyphens/>
        <w:spacing w:before="600" w:line="254" w:lineRule="auto"/>
        <w:rPr>
          <w:rFonts w:ascii="Arial" w:eastAsia="Calibri" w:hAnsi="Arial" w:cs="Calibri"/>
          <w:sz w:val="24"/>
          <w:lang w:eastAsia="ar-SA"/>
        </w:rPr>
      </w:pPr>
    </w:p>
    <w:p w14:paraId="7964725C"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w:t>
      </w:r>
    </w:p>
    <w:p w14:paraId="1D843DD1"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Podpis i pieczątka osoby uprawnionej do reprezentowania realizatora</w:t>
      </w:r>
    </w:p>
    <w:p w14:paraId="75444148" w14:textId="77777777" w:rsidR="00594865" w:rsidRDefault="00594865" w:rsidP="00594865">
      <w:pPr>
        <w:rPr>
          <w:rFonts w:ascii="Arial" w:hAnsi="Arial" w:cs="Arial"/>
        </w:rPr>
        <w:sectPr w:rsidR="00594865" w:rsidSect="00A012F4">
          <w:footnotePr>
            <w:numRestart w:val="eachPage"/>
          </w:footnotePr>
          <w:type w:val="continuous"/>
          <w:pgSz w:w="11906" w:h="16838"/>
          <w:pgMar w:top="1418" w:right="1418" w:bottom="1418" w:left="1418" w:header="709" w:footer="420" w:gutter="0"/>
          <w:cols w:space="708"/>
          <w:docGrid w:linePitch="360"/>
        </w:sectPr>
      </w:pPr>
    </w:p>
    <w:p w14:paraId="155A818F" w14:textId="11006A1C" w:rsidR="007566F3" w:rsidRPr="007566F3" w:rsidRDefault="00E209B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1299FF1D" wp14:editId="7CB9BA9A">
            <wp:extent cx="5759450" cy="751205"/>
            <wp:effectExtent l="0" t="0" r="0" b="0"/>
            <wp:docPr id="11" name="Obraz 11"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3</w:t>
      </w:r>
      <w:r w:rsidR="007566F3" w:rsidRPr="007566F3">
        <w:rPr>
          <w:rFonts w:ascii="Arial" w:hAnsi="Arial" w:cs="Arial"/>
          <w:color w:val="auto"/>
        </w:rPr>
        <w:t xml:space="preserve"> Oświadczenie o rzetelności Wnioskodawcy/partnera</w:t>
      </w:r>
      <w:bookmarkEnd w:id="161"/>
      <w:bookmarkEnd w:id="162"/>
      <w:bookmarkEnd w:id="163"/>
      <w:r w:rsidR="007566F3" w:rsidRPr="007566F3">
        <w:rPr>
          <w:rFonts w:ascii="Arial" w:hAnsi="Arial" w:cs="Arial"/>
          <w:color w:val="auto"/>
        </w:rPr>
        <w:t xml:space="preserve"> </w:t>
      </w:r>
    </w:p>
    <w:p w14:paraId="4C2914C1" w14:textId="77777777" w:rsidR="007566F3" w:rsidRPr="00C83C0E" w:rsidRDefault="007566F3" w:rsidP="006C74F1">
      <w:pPr>
        <w:spacing w:line="240" w:lineRule="auto"/>
        <w:rPr>
          <w:rFonts w:ascii="Arial" w:hAnsi="Arial" w:cs="Arial"/>
        </w:rPr>
      </w:pPr>
    </w:p>
    <w:p w14:paraId="5F0E06BB"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38250CE0"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p>
    <w:p w14:paraId="006BB828" w14:textId="77777777" w:rsidR="007566F3" w:rsidRPr="00C83C0E" w:rsidRDefault="007566F3" w:rsidP="006C74F1">
      <w:pPr>
        <w:spacing w:line="240" w:lineRule="auto"/>
        <w:rPr>
          <w:rFonts w:ascii="Arial" w:hAnsi="Arial" w:cs="Arial"/>
          <w:i/>
          <w:iCs/>
        </w:rPr>
      </w:pPr>
      <w:r w:rsidRPr="00C83C0E">
        <w:rPr>
          <w:rFonts w:ascii="Arial" w:hAnsi="Arial" w:cs="Arial"/>
          <w:i/>
          <w:iCs/>
        </w:rPr>
        <w:t>Nazwa i adres Wnioskodawcy/Partnera</w:t>
      </w:r>
    </w:p>
    <w:p w14:paraId="3F8494A6"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w:t>
      </w:r>
      <w:r>
        <w:rPr>
          <w:rFonts w:ascii="Arial" w:hAnsi="Arial" w:cs="Arial"/>
          <w:i/>
          <w:iCs/>
        </w:rPr>
        <w:t>..</w:t>
      </w:r>
    </w:p>
    <w:p w14:paraId="5C476E09"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Miejscowość, data</w:t>
      </w:r>
    </w:p>
    <w:p w14:paraId="3B552A62" w14:textId="77777777" w:rsidR="007566F3" w:rsidRDefault="007566F3" w:rsidP="006C74F1">
      <w:pPr>
        <w:spacing w:before="480" w:after="600" w:line="240" w:lineRule="auto"/>
        <w:rPr>
          <w:rFonts w:ascii="Arial" w:hAnsi="Arial" w:cs="Arial"/>
          <w:sz w:val="24"/>
          <w:szCs w:val="24"/>
        </w:rPr>
      </w:pPr>
      <w:r w:rsidRPr="00C83C0E">
        <w:rPr>
          <w:rFonts w:ascii="Arial" w:hAnsi="Arial" w:cs="Arial"/>
        </w:rPr>
        <w:t>Oświadczam, że w okresie trzech lat poprzedzających datę złożenia niniejszego wniosku o dofinans</w:t>
      </w:r>
      <w:r>
        <w:rPr>
          <w:rFonts w:ascii="Arial" w:hAnsi="Arial" w:cs="Arial"/>
        </w:rPr>
        <w:t xml:space="preserve">owanie projektu, nie została z </w:t>
      </w:r>
      <w:r w:rsidRPr="00C83C0E">
        <w:rPr>
          <w:rFonts w:ascii="Arial" w:hAnsi="Arial" w:cs="Arial"/>
        </w:rPr>
        <w:t xml:space="preserve">……………………………………………………… </w:t>
      </w:r>
      <w:r w:rsidRPr="00C83C0E">
        <w:rPr>
          <w:rFonts w:ascii="Arial" w:hAnsi="Arial" w:cs="Arial"/>
          <w:i/>
        </w:rPr>
        <w:t>(nazwa wnioskodawcy/</w:t>
      </w:r>
      <w:r w:rsidR="00D70D6F">
        <w:rPr>
          <w:rFonts w:ascii="Arial" w:hAnsi="Arial" w:cs="Arial"/>
          <w:i/>
        </w:rPr>
        <w:t xml:space="preserve"> </w:t>
      </w:r>
      <w:r w:rsidRPr="00C83C0E">
        <w:rPr>
          <w:rFonts w:ascii="Arial" w:hAnsi="Arial" w:cs="Arial"/>
          <w:i/>
        </w:rPr>
        <w:t>partnera)</w:t>
      </w:r>
      <w:r w:rsidRPr="00C83C0E">
        <w:rPr>
          <w:rFonts w:ascii="Arial" w:hAnsi="Arial" w:cs="Arial"/>
        </w:rPr>
        <w:t xml:space="preserve"> rozwiązana umowa o dofinans</w:t>
      </w:r>
      <w:r>
        <w:rPr>
          <w:rFonts w:ascii="Arial" w:hAnsi="Arial" w:cs="Arial"/>
        </w:rPr>
        <w:t>owanie projektu realizowanego z</w:t>
      </w:r>
      <w:r w:rsidRPr="00C83C0E">
        <w:rPr>
          <w:rFonts w:ascii="Arial" w:hAnsi="Arial" w:cs="Arial"/>
        </w:rPr>
        <w:t xml:space="preserve"> środków </w:t>
      </w:r>
      <w:r w:rsidRPr="007566F3">
        <w:rPr>
          <w:rFonts w:ascii="Arial" w:hAnsi="Arial" w:cs="Arial"/>
        </w:rPr>
        <w:t xml:space="preserve">programu regionalnego na lata 2014-2020 lub 2021-2027 </w:t>
      </w:r>
      <w:r w:rsidRPr="00C83C0E">
        <w:rPr>
          <w:rFonts w:ascii="Arial" w:hAnsi="Arial" w:cs="Arial"/>
        </w:rPr>
        <w:t>z przyczyn leżących po jego stronie</w:t>
      </w:r>
      <w:r w:rsidR="00630642">
        <w:rPr>
          <w:rFonts w:ascii="Arial" w:hAnsi="Arial" w:cs="Arial"/>
        </w:rPr>
        <w:t xml:space="preserve"> – przez żadną z instytucji udzielających</w:t>
      </w:r>
      <w:r w:rsidR="00630642" w:rsidRPr="00630642">
        <w:rPr>
          <w:rFonts w:ascii="Arial" w:hAnsi="Arial" w:cs="Arial"/>
        </w:rPr>
        <w:t xml:space="preserve"> wsparcia</w:t>
      </w:r>
      <w:r w:rsidRPr="00C83C0E">
        <w:rPr>
          <w:rFonts w:ascii="Arial" w:hAnsi="Arial" w:cs="Arial"/>
        </w:rPr>
        <w:t>.</w:t>
      </w:r>
      <w:r w:rsidRPr="007566F3">
        <w:rPr>
          <w:rFonts w:ascii="Arial" w:hAnsi="Arial" w:cs="Arial"/>
          <w:sz w:val="24"/>
          <w:szCs w:val="24"/>
        </w:rPr>
        <w:t xml:space="preserve"> </w:t>
      </w:r>
    </w:p>
    <w:p w14:paraId="4D47C6A5" w14:textId="77777777" w:rsidR="007566F3" w:rsidRPr="00C83C0E" w:rsidRDefault="007566F3" w:rsidP="006C74F1">
      <w:pPr>
        <w:spacing w:line="240" w:lineRule="auto"/>
        <w:ind w:left="4320" w:firstLine="720"/>
        <w:jc w:val="center"/>
        <w:rPr>
          <w:rFonts w:ascii="Arial" w:hAnsi="Arial" w:cs="Arial"/>
        </w:rPr>
      </w:pPr>
      <w:r w:rsidRPr="00C83C0E">
        <w:rPr>
          <w:rFonts w:ascii="Arial" w:hAnsi="Arial" w:cs="Arial"/>
        </w:rPr>
        <w:t>…………………………</w:t>
      </w:r>
    </w:p>
    <w:p w14:paraId="559C8800" w14:textId="77777777" w:rsidR="007566F3" w:rsidRPr="00C83C0E" w:rsidRDefault="007566F3" w:rsidP="006C74F1">
      <w:pPr>
        <w:spacing w:before="120" w:after="960" w:line="240" w:lineRule="auto"/>
        <w:ind w:left="4321" w:firstLine="720"/>
        <w:jc w:val="center"/>
        <w:rPr>
          <w:rFonts w:ascii="Arial" w:hAnsi="Arial" w:cs="Arial"/>
        </w:rPr>
      </w:pPr>
      <w:r w:rsidRPr="00C83C0E">
        <w:rPr>
          <w:rFonts w:ascii="Arial" w:hAnsi="Arial" w:cs="Arial"/>
        </w:rPr>
        <w:t>(podpis i pieczątka)</w:t>
      </w:r>
    </w:p>
    <w:p w14:paraId="711A3C97" w14:textId="77777777" w:rsidR="007566F3" w:rsidRPr="00CE69A1" w:rsidRDefault="007566F3" w:rsidP="006C74F1">
      <w:pPr>
        <w:pStyle w:val="Akapitzlist"/>
        <w:spacing w:after="360" w:line="240" w:lineRule="auto"/>
        <w:ind w:left="0"/>
        <w:jc w:val="both"/>
        <w:rPr>
          <w:rFonts w:ascii="Arial" w:hAnsi="Arial" w:cs="Arial"/>
        </w:rPr>
      </w:pPr>
      <w:r w:rsidRPr="00CE69A1">
        <w:rPr>
          <w:rFonts w:ascii="Arial" w:hAnsi="Arial" w:cs="Arial"/>
        </w:rPr>
        <w:t>Oświadczenie odnosi się do przypadków rozwiązania umowy, w których instytucja rozwiązuje umowę z beneficjentem, z przyczyn leżących po stronie beneficjenta, np. z jednej z</w:t>
      </w:r>
      <w:r>
        <w:rPr>
          <w:rFonts w:ascii="Arial" w:hAnsi="Arial" w:cs="Arial"/>
        </w:rPr>
        <w:t> </w:t>
      </w:r>
      <w:r w:rsidRPr="00CE69A1">
        <w:rPr>
          <w:rFonts w:ascii="Arial" w:hAnsi="Arial" w:cs="Arial"/>
        </w:rPr>
        <w:t>poniższych:</w:t>
      </w:r>
    </w:p>
    <w:p w14:paraId="16936FD5"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 xml:space="preserve">realizował </w:t>
      </w:r>
      <w:proofErr w:type="gramStart"/>
      <w:r w:rsidRPr="00CE69A1">
        <w:rPr>
          <w:rFonts w:ascii="Arial" w:hAnsi="Arial" w:cs="Arial"/>
        </w:rPr>
        <w:t>projekt,</w:t>
      </w:r>
      <w:proofErr w:type="gramEnd"/>
      <w:r w:rsidRPr="00CE69A1">
        <w:rPr>
          <w:rFonts w:ascii="Arial" w:hAnsi="Arial" w:cs="Arial"/>
        </w:rPr>
        <w:t xml:space="preserve"> bądź jego części, niezgodnie z przepisami prawa krajowego i/lub wspólnotowego;</w:t>
      </w:r>
    </w:p>
    <w:p w14:paraId="3136055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złożył podrobione, przerobione lub stwierdzające nieprawdę dokumenty w celu uzyskania dofinansowania w ramach Umowy o dofinansowanie projektu;</w:t>
      </w:r>
    </w:p>
    <w:p w14:paraId="00778E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rozpoczął realizacji projektu w terminie określonym we wniosku o</w:t>
      </w:r>
      <w:r>
        <w:rPr>
          <w:rFonts w:ascii="Arial" w:hAnsi="Arial" w:cs="Arial"/>
        </w:rPr>
        <w:t> </w:t>
      </w:r>
      <w:r w:rsidRPr="00CE69A1">
        <w:rPr>
          <w:rFonts w:ascii="Arial" w:hAnsi="Arial" w:cs="Arial"/>
        </w:rPr>
        <w:t>dofinansowanie;</w:t>
      </w:r>
    </w:p>
    <w:p w14:paraId="05A6AC6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zaprzestał realizacji projektu;</w:t>
      </w:r>
    </w:p>
    <w:p w14:paraId="66308199"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wykorzystał dofinansowania niezgodnie z Umową o dofinansowanie projektu;</w:t>
      </w:r>
    </w:p>
    <w:p w14:paraId="6DE8A6ED"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odmówił poddaniu się kontroli uprawnionych instytucji;</w:t>
      </w:r>
    </w:p>
    <w:p w14:paraId="1158B2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przedłożył wniosku o płatność, korekty wniosku bądź uzupełnień;</w:t>
      </w:r>
    </w:p>
    <w:p w14:paraId="12C8BC5A" w14:textId="77777777" w:rsidR="007566F3" w:rsidRPr="00CE69A1" w:rsidRDefault="007566F3" w:rsidP="0016399A">
      <w:pPr>
        <w:pStyle w:val="Akapitzlist"/>
        <w:numPr>
          <w:ilvl w:val="2"/>
          <w:numId w:val="23"/>
        </w:numPr>
        <w:spacing w:line="240" w:lineRule="auto"/>
        <w:ind w:left="1134" w:hanging="567"/>
        <w:rPr>
          <w:rFonts w:ascii="Arial" w:hAnsi="Arial" w:cs="Arial"/>
        </w:rPr>
      </w:pPr>
      <w:proofErr w:type="gramStart"/>
      <w:r w:rsidRPr="00CE69A1">
        <w:rPr>
          <w:rFonts w:ascii="Arial" w:hAnsi="Arial" w:cs="Arial"/>
        </w:rPr>
        <w:t>nie zrealizowania</w:t>
      </w:r>
      <w:proofErr w:type="gramEnd"/>
      <w:r w:rsidRPr="00CE69A1">
        <w:rPr>
          <w:rFonts w:ascii="Arial" w:hAnsi="Arial" w:cs="Arial"/>
        </w:rPr>
        <w:t xml:space="preserve"> zakresu rzeczowego projektu.</w:t>
      </w:r>
    </w:p>
    <w:p w14:paraId="39EE8C95" w14:textId="77777777" w:rsidR="007566F3" w:rsidRDefault="007566F3" w:rsidP="006C74F1">
      <w:pPr>
        <w:spacing w:line="240" w:lineRule="auto"/>
        <w:rPr>
          <w:rFonts w:ascii="Arial" w:eastAsiaTheme="majorEastAsia" w:hAnsi="Arial" w:cs="Arial"/>
          <w:sz w:val="24"/>
          <w:szCs w:val="24"/>
        </w:rPr>
      </w:pPr>
      <w:r>
        <w:rPr>
          <w:rFonts w:ascii="Arial" w:hAnsi="Arial" w:cs="Arial"/>
        </w:rPr>
        <w:br w:type="page"/>
      </w:r>
    </w:p>
    <w:p w14:paraId="0F93F956" w14:textId="57F374D5" w:rsidR="007566F3" w:rsidRPr="007566F3" w:rsidRDefault="00E209B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2F37A5B6" wp14:editId="72B96DDB">
            <wp:extent cx="5759450" cy="751205"/>
            <wp:effectExtent l="0" t="0" r="0" b="0"/>
            <wp:docPr id="12" name="Obraz 1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4</w:t>
      </w:r>
      <w:r w:rsidR="007566F3" w:rsidRPr="007566F3">
        <w:rPr>
          <w:rFonts w:ascii="Arial" w:hAnsi="Arial" w:cs="Arial"/>
          <w:color w:val="auto"/>
        </w:rPr>
        <w:t xml:space="preserve"> Oświadczenia jednostki finansów publicznych w zakresie zabezpieczenia finansowego wkładu własnego ze środków własnych</w:t>
      </w:r>
      <w:bookmarkEnd w:id="164"/>
      <w:bookmarkEnd w:id="165"/>
    </w:p>
    <w:p w14:paraId="3AD11D7A" w14:textId="77777777" w:rsidR="007566F3" w:rsidRPr="00C83C0E" w:rsidRDefault="007566F3" w:rsidP="006C74F1">
      <w:pPr>
        <w:spacing w:line="240" w:lineRule="auto"/>
        <w:rPr>
          <w:rFonts w:ascii="Arial" w:hAnsi="Arial" w:cs="Arial"/>
        </w:rPr>
      </w:pPr>
    </w:p>
    <w:p w14:paraId="0364A4DF"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4715A06E"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r w:rsidRPr="00C83C0E">
        <w:rPr>
          <w:rFonts w:ascii="Arial" w:hAnsi="Arial" w:cs="Arial"/>
          <w:b/>
        </w:rPr>
        <w:t>…………</w:t>
      </w:r>
    </w:p>
    <w:p w14:paraId="23B87640" w14:textId="77777777" w:rsidR="007566F3" w:rsidRPr="00C83C0E" w:rsidRDefault="007566F3" w:rsidP="006C74F1">
      <w:pPr>
        <w:spacing w:line="240" w:lineRule="auto"/>
        <w:jc w:val="both"/>
        <w:rPr>
          <w:rFonts w:ascii="Arial" w:hAnsi="Arial" w:cs="Arial"/>
          <w:i/>
          <w:iCs/>
        </w:rPr>
      </w:pPr>
      <w:r w:rsidRPr="00C83C0E">
        <w:rPr>
          <w:rFonts w:ascii="Arial" w:hAnsi="Arial" w:cs="Arial"/>
          <w:i/>
          <w:iCs/>
        </w:rPr>
        <w:t>Nazwa i adres Wnioskodawcy</w:t>
      </w:r>
    </w:p>
    <w:p w14:paraId="769D4A5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w:t>
      </w:r>
      <w:r>
        <w:rPr>
          <w:rFonts w:ascii="Arial" w:hAnsi="Arial" w:cs="Arial"/>
          <w:i/>
          <w:iCs/>
        </w:rPr>
        <w:t>..</w:t>
      </w:r>
    </w:p>
    <w:p w14:paraId="0B3ADF2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Miejscowość, data</w:t>
      </w:r>
    </w:p>
    <w:p w14:paraId="6C9091E5" w14:textId="77777777" w:rsidR="007566F3" w:rsidRPr="00C83C0E" w:rsidRDefault="007566F3" w:rsidP="006C74F1">
      <w:pPr>
        <w:spacing w:before="240" w:line="240" w:lineRule="auto"/>
        <w:rPr>
          <w:rFonts w:ascii="Arial" w:hAnsi="Arial" w:cs="Arial"/>
        </w:rPr>
      </w:pPr>
      <w:r w:rsidRPr="00C83C0E">
        <w:rPr>
          <w:rFonts w:ascii="Arial" w:hAnsi="Arial" w:cs="Arial"/>
        </w:rPr>
        <w:t>Oświadczam, iż dysponuję środkami finansowego wkładu pochodzącego ze środków własnych zabezpieczonych w*:</w:t>
      </w:r>
    </w:p>
    <w:p w14:paraId="0139E226"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budżecie jednostki lub/i limitach wydatków na wieloletnie programy inwestycyjne, stanowiących załącznik do uchwały budżetowej, </w:t>
      </w:r>
    </w:p>
    <w:p w14:paraId="24A58B45"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planie finansowym jednostki,</w:t>
      </w:r>
    </w:p>
    <w:p w14:paraId="7DDCAA22"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uchwale organu stanowiącego, </w:t>
      </w:r>
    </w:p>
    <w:p w14:paraId="1577DE6A" w14:textId="77777777" w:rsidR="007566F3" w:rsidRPr="00C83C0E" w:rsidRDefault="007566F3" w:rsidP="006C74F1">
      <w:pPr>
        <w:spacing w:line="240" w:lineRule="auto"/>
        <w:rPr>
          <w:rFonts w:ascii="Arial" w:hAnsi="Arial" w:cs="Arial"/>
        </w:rPr>
      </w:pPr>
      <w:r w:rsidRPr="00C83C0E">
        <w:rPr>
          <w:rFonts w:ascii="Arial" w:hAnsi="Arial" w:cs="Arial"/>
        </w:rPr>
        <w:t xml:space="preserve">w wysokości wskazanej w części I formularza </w:t>
      </w:r>
      <w:proofErr w:type="gramStart"/>
      <w:r w:rsidRPr="00C83C0E">
        <w:rPr>
          <w:rFonts w:ascii="Arial" w:hAnsi="Arial" w:cs="Arial"/>
        </w:rPr>
        <w:t>wniosku  na</w:t>
      </w:r>
      <w:proofErr w:type="gramEnd"/>
      <w:r w:rsidRPr="00C83C0E">
        <w:rPr>
          <w:rFonts w:ascii="Arial" w:hAnsi="Arial" w:cs="Arial"/>
        </w:rPr>
        <w:t xml:space="preserve"> cele realizacji projektu pn</w:t>
      </w:r>
      <w:r>
        <w:rPr>
          <w:rFonts w:ascii="Arial" w:hAnsi="Arial" w:cs="Arial"/>
        </w:rPr>
        <w:t xml:space="preserve">. </w:t>
      </w:r>
      <w:r w:rsidRPr="00C83C0E">
        <w:rPr>
          <w:rFonts w:ascii="Arial" w:hAnsi="Arial" w:cs="Arial"/>
        </w:rPr>
        <w:t xml:space="preserve">……………………………………………………………. </w:t>
      </w:r>
    </w:p>
    <w:p w14:paraId="329C54B6" w14:textId="77777777" w:rsidR="007566F3" w:rsidRPr="00C83C0E" w:rsidRDefault="007566F3" w:rsidP="006C74F1">
      <w:pPr>
        <w:spacing w:before="360" w:line="240" w:lineRule="auto"/>
        <w:ind w:left="4321" w:firstLine="720"/>
        <w:jc w:val="center"/>
        <w:rPr>
          <w:rFonts w:ascii="Arial" w:hAnsi="Arial" w:cs="Arial"/>
        </w:rPr>
      </w:pPr>
      <w:r w:rsidRPr="00C83C0E">
        <w:rPr>
          <w:rFonts w:ascii="Arial" w:hAnsi="Arial" w:cs="Arial"/>
        </w:rPr>
        <w:t>…</w:t>
      </w:r>
      <w:r>
        <w:rPr>
          <w:rFonts w:ascii="Arial" w:hAnsi="Arial" w:cs="Arial"/>
        </w:rPr>
        <w:t>……….</w:t>
      </w:r>
      <w:r w:rsidRPr="00C83C0E">
        <w:rPr>
          <w:rFonts w:ascii="Arial" w:hAnsi="Arial" w:cs="Arial"/>
        </w:rPr>
        <w:t>………………………</w:t>
      </w:r>
    </w:p>
    <w:p w14:paraId="326A998B" w14:textId="77777777" w:rsidR="007566F3" w:rsidRPr="00C83C0E" w:rsidRDefault="007566F3" w:rsidP="006C74F1">
      <w:pPr>
        <w:spacing w:line="240" w:lineRule="auto"/>
        <w:ind w:left="4320" w:firstLine="720"/>
        <w:rPr>
          <w:rFonts w:ascii="Arial" w:hAnsi="Arial" w:cs="Arial"/>
        </w:rPr>
      </w:pPr>
      <w:r w:rsidRPr="00C83C0E">
        <w:rPr>
          <w:rFonts w:ascii="Arial" w:hAnsi="Arial" w:cs="Arial"/>
        </w:rPr>
        <w:t>(podpis i pieczątka osoby upoważnionej do podpisania umowy dofinansowania projektu)</w:t>
      </w:r>
    </w:p>
    <w:p w14:paraId="3E9131A7" w14:textId="77777777" w:rsidR="007566F3" w:rsidRPr="00C83C0E" w:rsidRDefault="007566F3" w:rsidP="006C74F1">
      <w:pPr>
        <w:spacing w:before="600" w:line="240" w:lineRule="auto"/>
        <w:ind w:left="4321" w:firstLine="720"/>
        <w:jc w:val="center"/>
        <w:rPr>
          <w:rFonts w:ascii="Arial" w:hAnsi="Arial" w:cs="Arial"/>
        </w:rPr>
      </w:pPr>
      <w:r>
        <w:rPr>
          <w:rFonts w:ascii="Arial" w:hAnsi="Arial" w:cs="Arial"/>
        </w:rPr>
        <w:t>………</w:t>
      </w:r>
      <w:r w:rsidRPr="00C83C0E">
        <w:rPr>
          <w:rFonts w:ascii="Arial" w:hAnsi="Arial" w:cs="Arial"/>
        </w:rPr>
        <w:t>…………………………</w:t>
      </w:r>
    </w:p>
    <w:p w14:paraId="632AAA6F" w14:textId="77777777" w:rsidR="007566F3" w:rsidRPr="00C83C0E" w:rsidRDefault="007566F3" w:rsidP="006C74F1">
      <w:pPr>
        <w:spacing w:line="240" w:lineRule="auto"/>
        <w:ind w:left="4320" w:firstLine="720"/>
        <w:jc w:val="right"/>
        <w:rPr>
          <w:rFonts w:ascii="Arial" w:hAnsi="Arial" w:cs="Arial"/>
        </w:rPr>
      </w:pPr>
      <w:r w:rsidRPr="00C83C0E">
        <w:rPr>
          <w:rFonts w:ascii="Arial" w:hAnsi="Arial" w:cs="Arial"/>
        </w:rPr>
        <w:t>(podpis i pieczątka skarbnika/głównego</w:t>
      </w:r>
      <w:r>
        <w:rPr>
          <w:rFonts w:ascii="Arial" w:hAnsi="Arial" w:cs="Arial"/>
        </w:rPr>
        <w:t xml:space="preserve"> </w:t>
      </w:r>
      <w:r w:rsidRPr="00C83C0E">
        <w:rPr>
          <w:rFonts w:ascii="Arial" w:hAnsi="Arial" w:cs="Arial"/>
        </w:rPr>
        <w:t>księgowego/kwestora jednostki)</w:t>
      </w:r>
    </w:p>
    <w:p w14:paraId="76D94B33" w14:textId="77777777" w:rsidR="007566F3" w:rsidRPr="00C83C0E" w:rsidRDefault="007566F3" w:rsidP="006C74F1">
      <w:pPr>
        <w:spacing w:before="240" w:line="240" w:lineRule="auto"/>
        <w:jc w:val="both"/>
        <w:rPr>
          <w:rFonts w:ascii="Arial" w:hAnsi="Arial" w:cs="Arial"/>
        </w:rPr>
      </w:pPr>
      <w:r w:rsidRPr="00C83C0E">
        <w:rPr>
          <w:rFonts w:ascii="Arial" w:hAnsi="Arial" w:cs="Arial"/>
        </w:rPr>
        <w:t>* niepotrzebne skreślić</w:t>
      </w:r>
    </w:p>
    <w:p w14:paraId="0926CC6E" w14:textId="77777777" w:rsidR="00443E96" w:rsidRDefault="00443E96" w:rsidP="006C74F1">
      <w:pPr>
        <w:spacing w:line="240" w:lineRule="auto"/>
        <w:rPr>
          <w:rFonts w:ascii="Arial" w:hAnsi="Arial" w:cs="Arial"/>
        </w:rPr>
      </w:pPr>
      <w:r>
        <w:rPr>
          <w:rFonts w:ascii="Arial" w:hAnsi="Arial" w:cs="Arial"/>
        </w:rPr>
        <w:br w:type="page"/>
      </w:r>
    </w:p>
    <w:p w14:paraId="307D56D4" w14:textId="1CD267BD" w:rsidR="00443E96" w:rsidRPr="007566F3" w:rsidRDefault="00E209B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4EF5563B" wp14:editId="2813A8F2">
            <wp:extent cx="5759450" cy="751205"/>
            <wp:effectExtent l="0" t="0" r="0" b="0"/>
            <wp:docPr id="13" name="Obraz 13"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006F7B90">
        <w:rPr>
          <w:rFonts w:ascii="Arial" w:hAnsi="Arial" w:cs="Arial"/>
          <w:color w:val="auto"/>
        </w:rPr>
        <w:t xml:space="preserve">Wzór </w:t>
      </w:r>
      <w:r w:rsidR="00594865">
        <w:rPr>
          <w:rFonts w:ascii="Arial" w:hAnsi="Arial" w:cs="Arial"/>
          <w:color w:val="auto"/>
        </w:rPr>
        <w:t>5</w:t>
      </w:r>
      <w:r w:rsidR="00443E96" w:rsidRPr="007566F3">
        <w:rPr>
          <w:rFonts w:ascii="Arial" w:hAnsi="Arial" w:cs="Arial"/>
          <w:color w:val="auto"/>
        </w:rPr>
        <w:t xml:space="preserve"> </w:t>
      </w:r>
      <w:r w:rsidR="00B32C06" w:rsidRPr="00B32C06">
        <w:rPr>
          <w:rFonts w:ascii="Arial" w:hAnsi="Arial" w:cs="Arial"/>
          <w:b/>
          <w:color w:val="auto"/>
          <w:lang w:val="x-none"/>
        </w:rPr>
        <w:t>Oświadczenia dla Partnerów projektu</w:t>
      </w:r>
    </w:p>
    <w:p w14:paraId="5378C5B3" w14:textId="77777777" w:rsidR="00443E96" w:rsidRPr="00C83C0E" w:rsidRDefault="00443E96" w:rsidP="006C74F1">
      <w:pPr>
        <w:spacing w:line="240" w:lineRule="auto"/>
        <w:rPr>
          <w:rFonts w:ascii="Arial" w:hAnsi="Arial" w:cs="Arial"/>
        </w:rPr>
      </w:pPr>
    </w:p>
    <w:p w14:paraId="5B455731" w14:textId="77777777" w:rsidR="00443E96" w:rsidRPr="00C83C0E" w:rsidRDefault="00443E96" w:rsidP="006C74F1">
      <w:pPr>
        <w:spacing w:line="240" w:lineRule="auto"/>
        <w:jc w:val="center"/>
        <w:rPr>
          <w:rFonts w:ascii="Arial" w:hAnsi="Arial" w:cs="Arial"/>
          <w:b/>
        </w:rPr>
      </w:pPr>
      <w:r w:rsidRPr="00C83C0E">
        <w:rPr>
          <w:rFonts w:ascii="Arial" w:hAnsi="Arial" w:cs="Arial"/>
          <w:b/>
        </w:rPr>
        <w:t>WZÓR</w:t>
      </w:r>
    </w:p>
    <w:p w14:paraId="0E2ED39D" w14:textId="77777777" w:rsidR="00B32C06" w:rsidRPr="00B60A0B" w:rsidRDefault="00B32C06" w:rsidP="006C74F1">
      <w:pPr>
        <w:spacing w:line="240" w:lineRule="auto"/>
        <w:jc w:val="both"/>
        <w:rPr>
          <w:rFonts w:ascii="Arial" w:eastAsia="Calibri" w:hAnsi="Arial" w:cs="Arial"/>
          <w:b/>
        </w:rPr>
      </w:pPr>
      <w:r w:rsidRPr="00B60A0B">
        <w:rPr>
          <w:rFonts w:ascii="Arial" w:eastAsia="Calibri" w:hAnsi="Arial" w:cs="Arial"/>
          <w:b/>
        </w:rPr>
        <w:t>……………………………</w:t>
      </w:r>
    </w:p>
    <w:p w14:paraId="3578D539" w14:textId="77777777" w:rsidR="00B32C06" w:rsidRPr="00B60A0B" w:rsidRDefault="00B32C06" w:rsidP="006C74F1">
      <w:pPr>
        <w:spacing w:line="240" w:lineRule="auto"/>
        <w:jc w:val="both"/>
        <w:rPr>
          <w:rFonts w:ascii="Arial" w:eastAsia="Calibri" w:hAnsi="Arial" w:cs="Arial"/>
          <w:i/>
          <w:iCs/>
        </w:rPr>
      </w:pPr>
      <w:r w:rsidRPr="00B60A0B">
        <w:rPr>
          <w:rFonts w:ascii="Arial" w:eastAsia="Calibri" w:hAnsi="Arial" w:cs="Arial"/>
          <w:i/>
          <w:iCs/>
        </w:rPr>
        <w:t xml:space="preserve">Nazwa i adres Partnera </w:t>
      </w:r>
    </w:p>
    <w:p w14:paraId="7798C578" w14:textId="77777777" w:rsidR="00B32C06" w:rsidRPr="00B60A0B" w:rsidRDefault="00B32C06" w:rsidP="006C74F1">
      <w:pPr>
        <w:spacing w:line="240" w:lineRule="auto"/>
        <w:ind w:firstLine="6521"/>
        <w:jc w:val="both"/>
        <w:rPr>
          <w:rFonts w:ascii="Arial" w:eastAsia="Calibri" w:hAnsi="Arial" w:cs="Arial"/>
        </w:rPr>
      </w:pPr>
      <w:r w:rsidRPr="00B60A0B">
        <w:rPr>
          <w:rFonts w:ascii="Arial" w:eastAsia="Calibri" w:hAnsi="Arial" w:cs="Arial"/>
          <w:i/>
          <w:iCs/>
        </w:rPr>
        <w:t>...……………………</w:t>
      </w:r>
      <w:r w:rsidRPr="00B60A0B">
        <w:rPr>
          <w:rFonts w:ascii="Arial" w:eastAsia="Calibri" w:hAnsi="Arial" w:cs="Arial"/>
        </w:rPr>
        <w:t xml:space="preserve"> </w:t>
      </w:r>
    </w:p>
    <w:p w14:paraId="3ADC7DA9" w14:textId="77777777" w:rsidR="00B32C06" w:rsidRPr="00B60A0B" w:rsidRDefault="00B32C06" w:rsidP="006C74F1">
      <w:pPr>
        <w:spacing w:line="240" w:lineRule="auto"/>
        <w:ind w:firstLine="6521"/>
        <w:jc w:val="both"/>
        <w:rPr>
          <w:rFonts w:ascii="Arial" w:eastAsia="Calibri" w:hAnsi="Arial" w:cs="Arial"/>
          <w:i/>
          <w:iCs/>
        </w:rPr>
      </w:pPr>
      <w:r w:rsidRPr="00B60A0B">
        <w:rPr>
          <w:rFonts w:ascii="Arial" w:eastAsia="Calibri" w:hAnsi="Arial" w:cs="Arial"/>
          <w:i/>
          <w:iCs/>
        </w:rPr>
        <w:t>Miejscowość, data</w:t>
      </w:r>
    </w:p>
    <w:p w14:paraId="37CD99FB" w14:textId="77777777" w:rsidR="00B32C06" w:rsidRDefault="00B32C06" w:rsidP="006C74F1">
      <w:pPr>
        <w:spacing w:before="360" w:after="120" w:line="240" w:lineRule="auto"/>
        <w:jc w:val="center"/>
        <w:rPr>
          <w:rFonts w:ascii="Arial" w:eastAsia="Calibri" w:hAnsi="Arial" w:cs="Arial"/>
          <w:b/>
        </w:rPr>
      </w:pPr>
      <w:r w:rsidRPr="00A43ED6">
        <w:rPr>
          <w:rFonts w:ascii="Arial" w:eastAsia="Calibri" w:hAnsi="Arial" w:cs="Arial"/>
          <w:b/>
        </w:rPr>
        <w:t>Oświadczenia składane pod rygorem odpowiedzialności karnej</w:t>
      </w:r>
    </w:p>
    <w:p w14:paraId="65990700" w14:textId="77777777" w:rsidR="00B32C06" w:rsidRPr="00A43ED6" w:rsidRDefault="00B32C06" w:rsidP="006C74F1">
      <w:pPr>
        <w:spacing w:before="360" w:after="120" w:line="240" w:lineRule="auto"/>
        <w:rPr>
          <w:rFonts w:ascii="Arial" w:eastAsia="Calibri" w:hAnsi="Arial" w:cs="Arial"/>
          <w:b/>
        </w:rPr>
      </w:pPr>
      <w:r w:rsidRPr="00A43ED6">
        <w:rPr>
          <w:rFonts w:ascii="Arial" w:eastAsia="Calibri" w:hAnsi="Arial" w:cs="Arial"/>
          <w:b/>
        </w:rPr>
        <w:t>POUCZENIE:</w:t>
      </w:r>
    </w:p>
    <w:p w14:paraId="3AAE7C84" w14:textId="77777777" w:rsidR="00B32C06" w:rsidRPr="00A43ED6" w:rsidRDefault="00B32C06" w:rsidP="006C74F1">
      <w:pPr>
        <w:spacing w:before="120" w:after="120" w:line="240" w:lineRule="auto"/>
        <w:rPr>
          <w:rFonts w:ascii="Arial" w:eastAsia="Calibri" w:hAnsi="Arial" w:cs="Arial"/>
          <w:b/>
        </w:rPr>
      </w:pPr>
      <w:r w:rsidRPr="00A43ED6">
        <w:rPr>
          <w:rFonts w:ascii="Arial" w:eastAsia="Calibri" w:hAnsi="Arial" w:cs="Arial"/>
          <w:b/>
        </w:rPr>
        <w:t>Jestem świadomy/-ma odpowiedzialności karnej za złożenie fałszywych oświadczeń wynikającej z art. 233 ustawy Kodeks karny (</w:t>
      </w:r>
      <w:proofErr w:type="spellStart"/>
      <w:r w:rsidRPr="00A43ED6">
        <w:rPr>
          <w:rFonts w:ascii="Arial" w:eastAsia="Calibri" w:hAnsi="Arial" w:cs="Arial"/>
          <w:b/>
        </w:rPr>
        <w:t>t.j</w:t>
      </w:r>
      <w:proofErr w:type="spellEnd"/>
      <w:r w:rsidRPr="00A43ED6">
        <w:rPr>
          <w:rFonts w:ascii="Arial" w:eastAsia="Calibri" w:hAnsi="Arial" w:cs="Arial"/>
          <w:b/>
        </w:rPr>
        <w:t xml:space="preserve">. Dz. U. z 2022 r. poz. 1138 z </w:t>
      </w:r>
      <w:proofErr w:type="spellStart"/>
      <w:r w:rsidRPr="00A43ED6">
        <w:rPr>
          <w:rFonts w:ascii="Arial" w:eastAsia="Calibri" w:hAnsi="Arial" w:cs="Arial"/>
          <w:b/>
        </w:rPr>
        <w:t>późn</w:t>
      </w:r>
      <w:proofErr w:type="spellEnd"/>
      <w:r w:rsidRPr="00A43ED6">
        <w:rPr>
          <w:rFonts w:ascii="Arial" w:eastAsia="Calibri" w:hAnsi="Arial" w:cs="Arial"/>
          <w:b/>
        </w:rPr>
        <w:t>. zm.).</w:t>
      </w:r>
    </w:p>
    <w:p w14:paraId="52EBB4E9" w14:textId="77777777" w:rsidR="00B32C06" w:rsidRDefault="00B32C06" w:rsidP="006C74F1">
      <w:pPr>
        <w:spacing w:before="120" w:after="240" w:line="240" w:lineRule="auto"/>
        <w:rPr>
          <w:rFonts w:ascii="Arial" w:eastAsia="Calibri" w:hAnsi="Arial" w:cs="Arial"/>
          <w:b/>
        </w:rPr>
      </w:pPr>
      <w:r w:rsidRPr="00A43ED6">
        <w:rPr>
          <w:rFonts w:ascii="Arial" w:eastAsia="Calibri" w:hAnsi="Arial" w:cs="Arial"/>
          <w:b/>
        </w:rPr>
        <w:t>Oświadczam, że informacje zawarte w niniejszym wniosku, oświadczeniach oraz dołączonych jako załączniki dokumentach są zgodne ze stanem faktycznym i prawnym.</w:t>
      </w:r>
    </w:p>
    <w:p w14:paraId="37882A22"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7DC52BDF"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1030FBD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239CA8F"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3E1CA1EC"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6B7CA9A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28848FF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00937742"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3452DCDE" w14:textId="77777777" w:rsidR="00B32C06" w:rsidRPr="00A43ED6" w:rsidRDefault="00B32C06" w:rsidP="006C74F1">
      <w:pPr>
        <w:spacing w:line="240" w:lineRule="auto"/>
        <w:jc w:val="center"/>
        <w:rPr>
          <w:rFonts w:ascii="Arial" w:eastAsia="Calibri" w:hAnsi="Arial" w:cs="Arial"/>
          <w:b/>
        </w:rPr>
      </w:pPr>
      <w:r w:rsidRPr="00B60A0B">
        <w:rPr>
          <w:rFonts w:ascii="Arial" w:eastAsia="Calibri" w:hAnsi="Arial" w:cs="Arial"/>
        </w:rPr>
        <w:br w:type="page"/>
      </w:r>
      <w:r w:rsidRPr="00A43ED6">
        <w:rPr>
          <w:rFonts w:ascii="Arial" w:eastAsia="Calibri" w:hAnsi="Arial" w:cs="Arial"/>
          <w:b/>
        </w:rPr>
        <w:lastRenderedPageBreak/>
        <w:t>Deklaracje Wnioskodawcy</w:t>
      </w:r>
    </w:p>
    <w:p w14:paraId="69F00BD6"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3902F84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41FAC029"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BAAC9F9"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72133091"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653B2615"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2930D3C3"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5138BB67"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087A36E9" w14:textId="77777777" w:rsidR="00B32C06" w:rsidRPr="00A43ED6" w:rsidRDefault="00B32C06" w:rsidP="006C74F1">
      <w:pPr>
        <w:spacing w:line="240" w:lineRule="auto"/>
        <w:rPr>
          <w:rFonts w:ascii="Arial" w:eastAsia="Calibri" w:hAnsi="Arial" w:cs="Arial"/>
        </w:rPr>
      </w:pPr>
    </w:p>
    <w:p w14:paraId="53994FFA" w14:textId="77777777" w:rsidR="00375416" w:rsidRDefault="00375416">
      <w:pPr>
        <w:rPr>
          <w:rFonts w:ascii="Arial" w:hAnsi="Arial" w:cs="Arial"/>
        </w:rPr>
      </w:pPr>
      <w:r>
        <w:rPr>
          <w:rFonts w:ascii="Arial" w:hAnsi="Arial" w:cs="Arial"/>
        </w:rPr>
        <w:br w:type="page"/>
      </w:r>
    </w:p>
    <w:p w14:paraId="3B9E00AA" w14:textId="77777777" w:rsidR="00375416" w:rsidRDefault="00375416" w:rsidP="006C74F1">
      <w:pPr>
        <w:spacing w:after="0" w:line="240" w:lineRule="auto"/>
        <w:rPr>
          <w:rFonts w:ascii="Arial" w:hAnsi="Arial" w:cs="Arial"/>
        </w:rPr>
        <w:sectPr w:rsidR="00375416" w:rsidSect="007566F3">
          <w:pgSz w:w="11906" w:h="16838"/>
          <w:pgMar w:top="1418" w:right="1418" w:bottom="1418" w:left="1418" w:header="709" w:footer="420" w:gutter="0"/>
          <w:cols w:space="708"/>
          <w:docGrid w:linePitch="360"/>
        </w:sectPr>
      </w:pPr>
    </w:p>
    <w:p w14:paraId="378C413E" w14:textId="4500738B" w:rsidR="00ED2EEF" w:rsidRDefault="00E209BA" w:rsidP="00ED2EEF">
      <w:pPr>
        <w:keepNext/>
        <w:keepLines/>
        <w:spacing w:before="40" w:after="0" w:line="240" w:lineRule="auto"/>
        <w:jc w:val="center"/>
        <w:outlineLvl w:val="2"/>
        <w:rPr>
          <w:rFonts w:ascii="Arial" w:eastAsiaTheme="majorEastAsia" w:hAnsi="Arial" w:cs="Arial"/>
          <w:b/>
          <w:sz w:val="24"/>
          <w:szCs w:val="24"/>
        </w:rPr>
      </w:pPr>
      <w:r w:rsidRPr="00D64913">
        <w:rPr>
          <w:rFonts w:ascii="Calibri" w:eastAsia="Calibri" w:hAnsi="Calibri"/>
          <w:noProof/>
          <w:lang w:eastAsia="pl-PL"/>
        </w:rPr>
        <w:lastRenderedPageBreak/>
        <w:drawing>
          <wp:inline distT="0" distB="0" distL="0" distR="0" wp14:anchorId="2FA8AFEC" wp14:editId="7571C985">
            <wp:extent cx="5759450" cy="751674"/>
            <wp:effectExtent l="0" t="0" r="0" b="0"/>
            <wp:docPr id="14" name="Obraz 14"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1AAFA5F1" w14:textId="0FEA8512" w:rsidR="00375416" w:rsidRPr="00375416" w:rsidRDefault="00375416" w:rsidP="00375416">
      <w:pPr>
        <w:keepNext/>
        <w:keepLines/>
        <w:spacing w:before="40" w:after="0" w:line="240" w:lineRule="auto"/>
        <w:outlineLvl w:val="2"/>
        <w:rPr>
          <w:rFonts w:ascii="Arial" w:eastAsiaTheme="majorEastAsia" w:hAnsi="Arial" w:cs="Arial"/>
          <w:sz w:val="24"/>
          <w:szCs w:val="24"/>
        </w:rPr>
      </w:pPr>
      <w:r w:rsidRPr="00375416">
        <w:rPr>
          <w:rFonts w:ascii="Arial" w:eastAsiaTheme="majorEastAsia" w:hAnsi="Arial" w:cs="Arial"/>
          <w:b/>
          <w:sz w:val="24"/>
          <w:szCs w:val="24"/>
        </w:rPr>
        <w:t xml:space="preserve">Wzór </w:t>
      </w:r>
      <w:r w:rsidR="00594865">
        <w:rPr>
          <w:rFonts w:ascii="Arial" w:eastAsiaTheme="majorEastAsia" w:hAnsi="Arial" w:cs="Arial"/>
          <w:b/>
          <w:sz w:val="24"/>
          <w:szCs w:val="24"/>
        </w:rPr>
        <w:t>6</w:t>
      </w:r>
      <w:r w:rsidRPr="00375416">
        <w:rPr>
          <w:rFonts w:ascii="Arial" w:eastAsiaTheme="majorEastAsia" w:hAnsi="Arial" w:cs="Arial"/>
          <w:sz w:val="24"/>
          <w:szCs w:val="24"/>
        </w:rPr>
        <w:t xml:space="preserve"> </w:t>
      </w:r>
      <w:r w:rsidRPr="00375416">
        <w:rPr>
          <w:rFonts w:ascii="Arial" w:eastAsiaTheme="majorEastAsia" w:hAnsi="Arial" w:cs="Arial"/>
          <w:b/>
          <w:sz w:val="24"/>
          <w:szCs w:val="24"/>
          <w:lang w:val="x-none"/>
        </w:rPr>
        <w:t xml:space="preserve">Zestawienie wskaźników realizacji projektu w rozbiciu </w:t>
      </w:r>
      <w:proofErr w:type="gramStart"/>
      <w:r w:rsidRPr="00375416">
        <w:rPr>
          <w:rFonts w:ascii="Arial" w:eastAsiaTheme="majorEastAsia" w:hAnsi="Arial" w:cs="Arial"/>
          <w:b/>
          <w:sz w:val="24"/>
          <w:szCs w:val="24"/>
          <w:lang w:val="x-none"/>
        </w:rPr>
        <w:t xml:space="preserve">na </w:t>
      </w:r>
      <w:r w:rsidRPr="00375416">
        <w:rPr>
          <w:rFonts w:ascii="Arial" w:eastAsiaTheme="majorEastAsia" w:hAnsi="Arial" w:cs="Arial"/>
          <w:b/>
          <w:sz w:val="24"/>
          <w:szCs w:val="24"/>
        </w:rPr>
        <w:t xml:space="preserve"> </w:t>
      </w:r>
      <w:r w:rsidRPr="00375416">
        <w:rPr>
          <w:rFonts w:ascii="Arial" w:eastAsiaTheme="majorEastAsia" w:hAnsi="Arial" w:cs="Arial"/>
          <w:b/>
          <w:sz w:val="24"/>
          <w:szCs w:val="24"/>
          <w:lang w:val="x-none"/>
        </w:rPr>
        <w:t>poszczególnych</w:t>
      </w:r>
      <w:proofErr w:type="gramEnd"/>
      <w:r w:rsidRPr="00375416">
        <w:rPr>
          <w:rFonts w:ascii="Arial" w:eastAsiaTheme="majorEastAsia" w:hAnsi="Arial" w:cs="Arial"/>
          <w:b/>
          <w:sz w:val="24"/>
          <w:szCs w:val="24"/>
          <w:lang w:val="x-none"/>
        </w:rPr>
        <w:t xml:space="preserve"> Partnerów w projekcie</w:t>
      </w:r>
    </w:p>
    <w:p w14:paraId="5F7DCDCA" w14:textId="77777777" w:rsidR="00375416" w:rsidRPr="00375416" w:rsidRDefault="00375416" w:rsidP="00375416">
      <w:pPr>
        <w:spacing w:after="0" w:line="240" w:lineRule="auto"/>
        <w:rPr>
          <w:rFonts w:ascii="Arial" w:hAnsi="Arial" w:cs="Arial"/>
        </w:rPr>
      </w:pPr>
    </w:p>
    <w:p w14:paraId="784CA3E8" w14:textId="77777777" w:rsidR="00375416" w:rsidRPr="00375416" w:rsidRDefault="00375416" w:rsidP="00375416">
      <w:pPr>
        <w:spacing w:after="0" w:line="240" w:lineRule="auto"/>
        <w:jc w:val="center"/>
        <w:rPr>
          <w:rFonts w:ascii="Arial" w:hAnsi="Arial" w:cs="Arial"/>
        </w:rPr>
      </w:pPr>
    </w:p>
    <w:p w14:paraId="2F390035" w14:textId="77777777" w:rsidR="00375416" w:rsidRPr="00375416" w:rsidRDefault="00375416" w:rsidP="00375416">
      <w:pPr>
        <w:spacing w:line="240" w:lineRule="auto"/>
        <w:jc w:val="center"/>
        <w:rPr>
          <w:rFonts w:ascii="Arial" w:hAnsi="Arial" w:cs="Arial"/>
          <w:b/>
          <w:lang w:val="x-none"/>
        </w:rPr>
      </w:pPr>
    </w:p>
    <w:p w14:paraId="38C9ADB9" w14:textId="77777777" w:rsidR="00375416" w:rsidRPr="00375416" w:rsidRDefault="00375416" w:rsidP="00375416">
      <w:pPr>
        <w:spacing w:line="240" w:lineRule="auto"/>
        <w:jc w:val="center"/>
        <w:rPr>
          <w:rFonts w:ascii="Arial" w:hAnsi="Arial" w:cs="Arial"/>
          <w:szCs w:val="18"/>
          <w:u w:val="single"/>
        </w:rPr>
      </w:pPr>
      <w:r w:rsidRPr="00375416">
        <w:rPr>
          <w:rFonts w:ascii="Arial" w:hAnsi="Arial" w:cs="Arial"/>
          <w:b/>
          <w:lang w:val="x-none"/>
        </w:rPr>
        <w:t>Zestawienie wskaźników realizacji projektu w rozbiciu na poszczególnych Partnerów w projekcie</w:t>
      </w:r>
    </w:p>
    <w:p w14:paraId="2C1A5C16" w14:textId="77777777" w:rsidR="00375416" w:rsidRPr="00375416" w:rsidRDefault="00375416" w:rsidP="00375416">
      <w:pPr>
        <w:spacing w:line="240" w:lineRule="auto"/>
        <w:rPr>
          <w:rFonts w:ascii="Arial" w:hAnsi="Arial" w:cs="Arial"/>
          <w:szCs w:val="18"/>
          <w:u w:val="single"/>
        </w:rPr>
      </w:pPr>
    </w:p>
    <w:tbl>
      <w:tblPr>
        <w:tblStyle w:val="Tabelasiatki1jasnaakcent5"/>
        <w:tblpPr w:leftFromText="141" w:rightFromText="141" w:vertAnchor="page" w:horzAnchor="margin" w:tblpY="3541"/>
        <w:tblW w:w="12860" w:type="dxa"/>
        <w:tblLayout w:type="fixed"/>
        <w:tblLook w:val="04A0" w:firstRow="1" w:lastRow="0" w:firstColumn="1" w:lastColumn="0" w:noHBand="0" w:noVBand="1"/>
        <w:tblDescription w:val="tabela z rozbiciem wskaźników na partnerów projektu"/>
      </w:tblPr>
      <w:tblGrid>
        <w:gridCol w:w="1129"/>
        <w:gridCol w:w="1417"/>
        <w:gridCol w:w="1277"/>
        <w:gridCol w:w="3004"/>
        <w:gridCol w:w="1654"/>
        <w:gridCol w:w="1644"/>
        <w:gridCol w:w="1395"/>
        <w:gridCol w:w="1340"/>
      </w:tblGrid>
      <w:tr w:rsidR="00375416" w:rsidRPr="00375416" w14:paraId="6ACF1545" w14:textId="77777777" w:rsidTr="00493D45">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1129" w:type="dxa"/>
            <w:shd w:val="clear" w:color="auto" w:fill="44689A"/>
            <w:vAlign w:val="center"/>
          </w:tcPr>
          <w:p w14:paraId="0A4B9595" w14:textId="77777777" w:rsidR="00375416" w:rsidRPr="00375416" w:rsidRDefault="00375416" w:rsidP="00375416">
            <w:pPr>
              <w:rPr>
                <w:rFonts w:ascii="Arial" w:eastAsia="Times New Roman" w:hAnsi="Arial" w:cs="Arial"/>
                <w:color w:val="FFFFFF" w:themeColor="background1"/>
              </w:rPr>
            </w:pPr>
            <w:r w:rsidRPr="00375416">
              <w:rPr>
                <w:rFonts w:ascii="Arial" w:eastAsia="Times New Roman" w:hAnsi="Arial" w:cs="Arial"/>
                <w:color w:val="FFFFFF" w:themeColor="background1"/>
              </w:rPr>
              <w:t>Partner/ Wnioskodawca</w:t>
            </w:r>
          </w:p>
        </w:tc>
        <w:tc>
          <w:tcPr>
            <w:tcW w:w="1417" w:type="dxa"/>
            <w:shd w:val="clear" w:color="auto" w:fill="44689A"/>
            <w:vAlign w:val="center"/>
          </w:tcPr>
          <w:p w14:paraId="10B6239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Nazwa wskaźnika </w:t>
            </w:r>
          </w:p>
        </w:tc>
        <w:tc>
          <w:tcPr>
            <w:tcW w:w="1277" w:type="dxa"/>
            <w:shd w:val="clear" w:color="auto" w:fill="44689A"/>
            <w:vAlign w:val="center"/>
          </w:tcPr>
          <w:p w14:paraId="367FFCA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Sposób pomiaru </w:t>
            </w:r>
          </w:p>
        </w:tc>
        <w:tc>
          <w:tcPr>
            <w:tcW w:w="3004" w:type="dxa"/>
            <w:shd w:val="clear" w:color="auto" w:fill="44689A"/>
          </w:tcPr>
          <w:p w14:paraId="670C26E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Metodyka oszacowania</w:t>
            </w:r>
          </w:p>
        </w:tc>
        <w:tc>
          <w:tcPr>
            <w:tcW w:w="1654" w:type="dxa"/>
            <w:shd w:val="clear" w:color="auto" w:fill="44689A"/>
            <w:vAlign w:val="center"/>
          </w:tcPr>
          <w:p w14:paraId="583D210A"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Jednostka miary </w:t>
            </w:r>
          </w:p>
        </w:tc>
        <w:tc>
          <w:tcPr>
            <w:tcW w:w="1644" w:type="dxa"/>
            <w:shd w:val="clear" w:color="auto" w:fill="44689A"/>
            <w:vAlign w:val="center"/>
          </w:tcPr>
          <w:p w14:paraId="3C29748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0 (wartość bazowe)</w:t>
            </w:r>
          </w:p>
        </w:tc>
        <w:tc>
          <w:tcPr>
            <w:tcW w:w="1395" w:type="dxa"/>
            <w:shd w:val="clear" w:color="auto" w:fill="44689A"/>
            <w:vAlign w:val="center"/>
          </w:tcPr>
          <w:p w14:paraId="1D67DDC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(wartości pośrednie)</w:t>
            </w:r>
          </w:p>
        </w:tc>
        <w:tc>
          <w:tcPr>
            <w:tcW w:w="1340" w:type="dxa"/>
            <w:shd w:val="clear" w:color="auto" w:fill="44689A"/>
            <w:vAlign w:val="center"/>
          </w:tcPr>
          <w:p w14:paraId="34B3A509"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Suma wartości</w:t>
            </w:r>
          </w:p>
        </w:tc>
      </w:tr>
      <w:tr w:rsidR="00375416" w:rsidRPr="00375416" w14:paraId="74E7703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256FF174"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1</w:t>
            </w:r>
          </w:p>
        </w:tc>
        <w:tc>
          <w:tcPr>
            <w:tcW w:w="1417" w:type="dxa"/>
          </w:tcPr>
          <w:p w14:paraId="528EAC82"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467CC80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3C117A7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0595337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47E3B066"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04F308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7AAA5E0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7B637B8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6DC8D71A"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2</w:t>
            </w:r>
          </w:p>
        </w:tc>
        <w:tc>
          <w:tcPr>
            <w:tcW w:w="1417" w:type="dxa"/>
          </w:tcPr>
          <w:p w14:paraId="4CF0FAA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53CCBC66"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706465D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56A3488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5121A2F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1276456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5E5198E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589C4BF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3286F14A" w14:textId="77777777" w:rsidR="00375416" w:rsidRPr="00375416" w:rsidRDefault="00375416" w:rsidP="00375416">
            <w:pPr>
              <w:jc w:val="both"/>
              <w:rPr>
                <w:rFonts w:ascii="Arial" w:eastAsia="Times New Roman" w:hAnsi="Arial" w:cs="Arial"/>
                <w:color w:val="44689A"/>
              </w:rPr>
            </w:pPr>
          </w:p>
        </w:tc>
        <w:tc>
          <w:tcPr>
            <w:tcW w:w="1417" w:type="dxa"/>
          </w:tcPr>
          <w:p w14:paraId="7DE3787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A91BC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6409E3C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6A744A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0A487DE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1A12E9D3"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62A1148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r w:rsidR="00375416" w:rsidRPr="00375416" w14:paraId="747544ED"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7F1B17EC" w14:textId="77777777" w:rsidR="00375416" w:rsidRPr="00375416" w:rsidRDefault="00375416" w:rsidP="00375416">
            <w:pPr>
              <w:rPr>
                <w:rFonts w:ascii="Arial" w:eastAsia="Times New Roman" w:hAnsi="Arial" w:cs="Arial"/>
                <w:color w:val="44689A"/>
              </w:rPr>
            </w:pPr>
            <w:r w:rsidRPr="00375416">
              <w:rPr>
                <w:rFonts w:ascii="Arial" w:hAnsi="Arial"/>
                <w:color w:val="44689A"/>
              </w:rPr>
              <w:t>….</w:t>
            </w:r>
          </w:p>
        </w:tc>
        <w:tc>
          <w:tcPr>
            <w:tcW w:w="1417" w:type="dxa"/>
          </w:tcPr>
          <w:p w14:paraId="4D71A6B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C16204A"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17E16DE2"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3E4137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66E86BF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7D82E8EC"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222EB22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bl>
    <w:p w14:paraId="51E2323B" w14:textId="77777777" w:rsidR="00375416" w:rsidRPr="00375416" w:rsidRDefault="00375416" w:rsidP="00375416">
      <w:pPr>
        <w:spacing w:line="240" w:lineRule="auto"/>
        <w:rPr>
          <w:rFonts w:ascii="Arial" w:hAnsi="Arial" w:cs="Arial"/>
          <w:szCs w:val="18"/>
          <w:u w:val="single"/>
        </w:rPr>
      </w:pPr>
    </w:p>
    <w:p w14:paraId="6DADDE44" w14:textId="77777777" w:rsidR="00375416" w:rsidRPr="00375416" w:rsidRDefault="00375416" w:rsidP="00375416">
      <w:pPr>
        <w:spacing w:line="240" w:lineRule="auto"/>
        <w:rPr>
          <w:rFonts w:ascii="Arial" w:hAnsi="Arial" w:cs="Arial"/>
          <w:szCs w:val="18"/>
          <w:u w:val="single"/>
        </w:rPr>
      </w:pPr>
      <w:r w:rsidRPr="00375416">
        <w:rPr>
          <w:rFonts w:ascii="Arial" w:hAnsi="Arial" w:cs="Arial"/>
          <w:szCs w:val="18"/>
          <w:u w:val="single"/>
        </w:rPr>
        <w:t>Instrukcja wypełniania:</w:t>
      </w:r>
    </w:p>
    <w:p w14:paraId="4234D8EE" w14:textId="77777777" w:rsidR="00375416" w:rsidRPr="00375416" w:rsidRDefault="00375416" w:rsidP="00375416">
      <w:pPr>
        <w:spacing w:line="240" w:lineRule="auto"/>
        <w:rPr>
          <w:rFonts w:ascii="Arial" w:hAnsi="Arial" w:cs="Arial"/>
          <w:szCs w:val="18"/>
        </w:rPr>
      </w:pPr>
      <w:r w:rsidRPr="00375416">
        <w:rPr>
          <w:rFonts w:ascii="Arial" w:hAnsi="Arial" w:cs="Arial"/>
          <w:szCs w:val="18"/>
        </w:rPr>
        <w:t xml:space="preserve">Tabela ma stanowić uzupełnienie informacji przedstawionych w pkt G.2 wniosku. Wartości wskaźników powinny zostać przedstawione w tabeli w rozbiciu na Wnioskodawcę oraz poszczególnych Partnerów. Suma wskaźników w rozbiciu na partnerów i Wnioskodawcę powinna być zgodna z wartością wskaźnika określoną w pkt G wniosku.  </w:t>
      </w:r>
    </w:p>
    <w:p w14:paraId="0072F09E"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Partner/Wnioskodawca </w:t>
      </w:r>
    </w:p>
    <w:p w14:paraId="54857BD2"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Nazwa wskaźnika – należy wpisać nazwę wskaźnika z pkt G w rozbiciu na Wnioskodawcę oraz partnerów.</w:t>
      </w:r>
    </w:p>
    <w:p w14:paraId="1FEBF764"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Sposób pomiaru/Jednostka miary </w:t>
      </w:r>
    </w:p>
    <w:p w14:paraId="3A7E7CF0"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Wartości wskaźników – należy przedstawić wartości jakie osiągną poszczególni partnerzy/Wnioskodawca.</w:t>
      </w:r>
    </w:p>
    <w:p w14:paraId="218BD337"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Suma wartości – należy wpisać sumę wartości wskaźników w poszczególnych latach.</w:t>
      </w:r>
    </w:p>
    <w:p w14:paraId="0C329829" w14:textId="77777777" w:rsidR="00375416" w:rsidRPr="00375416" w:rsidRDefault="00375416" w:rsidP="00375416">
      <w:pPr>
        <w:spacing w:after="0" w:line="240" w:lineRule="auto"/>
        <w:rPr>
          <w:rFonts w:ascii="Arial" w:hAnsi="Arial" w:cs="Arial"/>
        </w:rPr>
      </w:pPr>
    </w:p>
    <w:p w14:paraId="0C0412B2" w14:textId="77777777" w:rsidR="00375416" w:rsidRPr="00375416" w:rsidRDefault="00375416" w:rsidP="00375416">
      <w:pPr>
        <w:rPr>
          <w:rFonts w:ascii="Arial" w:hAnsi="Arial"/>
          <w:sz w:val="24"/>
        </w:rPr>
      </w:pPr>
    </w:p>
    <w:p w14:paraId="134DFA2D" w14:textId="77777777" w:rsidR="001A397C" w:rsidRPr="007566F3" w:rsidRDefault="001A397C" w:rsidP="006C74F1">
      <w:pPr>
        <w:spacing w:after="0" w:line="240" w:lineRule="auto"/>
        <w:rPr>
          <w:rFonts w:ascii="Arial" w:hAnsi="Arial" w:cs="Arial"/>
        </w:rPr>
      </w:pPr>
    </w:p>
    <w:sectPr w:rsidR="001A397C" w:rsidRPr="007566F3" w:rsidSect="00375416">
      <w:pgSz w:w="16838" w:h="11906" w:orient="landscape"/>
      <w:pgMar w:top="1418" w:right="1418" w:bottom="1418" w:left="1418" w:header="709" w:footer="42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Pisarek-Masny, Małgorzata" w:date="2024-10-07T10:34:00Z" w:initials="PM">
    <w:p w14:paraId="49F13B3B" w14:textId="098CA660" w:rsidR="00AC0636" w:rsidRDefault="00AC0636">
      <w:pPr>
        <w:pStyle w:val="Tekstkomentarza"/>
      </w:pPr>
      <w:r w:rsidRPr="00225345">
        <w:rPr>
          <w:rStyle w:val="Odwoaniedokomentarza"/>
          <w:highlight w:val="magenta"/>
        </w:rPr>
        <w:annotationRef/>
      </w:r>
      <w:r w:rsidR="00225345">
        <w:t xml:space="preserve">Zaznaczona na szaro treść odnosi się do proponowanego kryterium nr </w:t>
      </w:r>
      <w:r w:rsidR="00ED0E09">
        <w:t>4</w:t>
      </w:r>
      <w:r w:rsidR="00225345">
        <w:t xml:space="preserve"> z załącznika nr 1B do Regulaminu naboru wniosków – typ </w:t>
      </w:r>
      <w:r w:rsidR="00ED0E09">
        <w:t>C</w:t>
      </w:r>
      <w:r w:rsidR="00225345">
        <w:t>. W przypadku nie stosowania go w ramach naboru treść zaznaczoną na szaro należy usunąć.</w:t>
      </w:r>
    </w:p>
  </w:comment>
  <w:comment w:id="32" w:author="Pisarek-Masny, Małgorzata" w:date="2024-10-07T10:35:00Z" w:initials="PM">
    <w:p w14:paraId="1396FCC2" w14:textId="1E87B1D3" w:rsidR="00AC0636" w:rsidRDefault="00AC0636">
      <w:pPr>
        <w:pStyle w:val="Tekstkomentarza"/>
      </w:pPr>
      <w:r>
        <w:rPr>
          <w:rStyle w:val="Odwoaniedokomentarza"/>
        </w:rPr>
        <w:annotationRef/>
      </w:r>
      <w:r>
        <w:t xml:space="preserve">Zaznaczona na szaro treść odnosi się do proponowanego kryterium nr </w:t>
      </w:r>
      <w:r w:rsidR="00776928">
        <w:t>5</w:t>
      </w:r>
      <w:r>
        <w:t xml:space="preserve"> z załącznika nr 1B do Regulaminu naboru wniosków – typ </w:t>
      </w:r>
      <w:r w:rsidR="00776928">
        <w:t>C</w:t>
      </w:r>
      <w:r>
        <w:t>. W przypadku nie stosowania go w ramach naboru treść zaznaczoną na szaro należy usunąć</w:t>
      </w:r>
      <w:r>
        <w:rPr>
          <w:rStyle w:val="Odwoaniedokomentarza"/>
        </w:rPr>
        <w:annotationRef/>
      </w:r>
      <w:r>
        <w:t>.</w:t>
      </w:r>
    </w:p>
  </w:comment>
  <w:comment w:id="59" w:author="Pisarek-Masny, Małgorzata" w:date="2024-10-07T10:35:00Z" w:initials="PM">
    <w:p w14:paraId="73F912FE" w14:textId="141F4AB5" w:rsidR="00AC0636" w:rsidRDefault="00AC0636">
      <w:pPr>
        <w:pStyle w:val="Tekstkomentarza"/>
      </w:pPr>
      <w:r>
        <w:rPr>
          <w:rStyle w:val="Odwoaniedokomentarza"/>
        </w:rPr>
        <w:annotationRef/>
      </w:r>
      <w:r>
        <w:t xml:space="preserve">Zaznaczona na szaro treść odnosi się do proponowanego kryterium nr </w:t>
      </w:r>
      <w:r w:rsidR="00776928">
        <w:t>5</w:t>
      </w:r>
      <w:r>
        <w:t xml:space="preserve"> z załącznika nr 1B do Regulaminu naboru wniosków – typ </w:t>
      </w:r>
      <w:r w:rsidR="00776928">
        <w:t>C</w:t>
      </w:r>
      <w:r>
        <w:t xml:space="preserve">. W przypadku </w:t>
      </w:r>
      <w:r>
        <w:t>nie stosowania go w ramach naboru treść zaznaczoną na szaro należy usunąć</w:t>
      </w:r>
      <w:r>
        <w:rPr>
          <w:rStyle w:val="Odwoaniedokomentarza"/>
        </w:rPr>
        <w:annotationRef/>
      </w:r>
      <w:r>
        <w:t>.</w:t>
      </w:r>
    </w:p>
  </w:comment>
  <w:comment w:id="69" w:author="Pisarek-Masny, Małgorzata" w:date="2024-10-07T10:36:00Z" w:initials="PM">
    <w:p w14:paraId="2A3119B2" w14:textId="211A0D67" w:rsidR="00AC0636" w:rsidRDefault="00AC0636">
      <w:pPr>
        <w:pStyle w:val="Tekstkomentarza"/>
      </w:pPr>
      <w:r>
        <w:rPr>
          <w:rStyle w:val="Odwoaniedokomentarza"/>
        </w:rPr>
        <w:annotationRef/>
      </w:r>
      <w:r>
        <w:t xml:space="preserve">Zaznaczona na szaro treść odnosi się do proponowanego kryterium nr </w:t>
      </w:r>
      <w:r w:rsidR="00776928">
        <w:t>6</w:t>
      </w:r>
      <w:r>
        <w:t xml:space="preserve"> z załącznika nr 1B do Regulaminu naboru wniosków – typ </w:t>
      </w:r>
      <w:r w:rsidR="00776928">
        <w:t>C</w:t>
      </w:r>
      <w:r>
        <w:t xml:space="preserve">. W przypadku </w:t>
      </w:r>
      <w:r>
        <w:t>nie stosowania go w ramach naboru treść zaznaczoną na szaro należy usunąć</w:t>
      </w:r>
      <w:r>
        <w:rPr>
          <w:rStyle w:val="Odwoaniedokomentarza"/>
        </w:rPr>
        <w:annotationRef/>
      </w:r>
      <w:r>
        <w:t>.</w:t>
      </w:r>
      <w:r>
        <w:rPr>
          <w:rStyle w:val="Odwoaniedokomentarza"/>
        </w:rPr>
        <w:annotationRef/>
      </w:r>
    </w:p>
  </w:comment>
  <w:comment w:id="104" w:author="Pisarek-Masny, Małgorzata" w:date="2024-10-07T10:36:00Z" w:initials="PM">
    <w:p w14:paraId="29EE5009" w14:textId="74F2F60F" w:rsidR="00AC0636" w:rsidRDefault="00AC0636">
      <w:pPr>
        <w:pStyle w:val="Tekstkomentarza"/>
      </w:pPr>
      <w:r>
        <w:rPr>
          <w:rStyle w:val="Odwoaniedokomentarza"/>
        </w:rPr>
        <w:annotationRef/>
      </w:r>
      <w:r w:rsidR="00225345">
        <w:t xml:space="preserve">Zaznaczona na szaro treść odnosi się do proponowanego kryterium nr </w:t>
      </w:r>
      <w:r w:rsidR="005A6750">
        <w:t>7</w:t>
      </w:r>
      <w:r w:rsidR="00225345">
        <w:t xml:space="preserve"> z załącznika nr 1B do Re</w:t>
      </w:r>
      <w:r w:rsidR="005A6750">
        <w:t>gulaminu naboru wniosków – typ C</w:t>
      </w:r>
      <w:r w:rsidR="00225345">
        <w:t xml:space="preserve">. W przypadku </w:t>
      </w:r>
      <w:r w:rsidR="00225345">
        <w:t>nie stosowania go w ramach naboru treść zaznaczoną na szaro należy usunąć.</w:t>
      </w:r>
    </w:p>
  </w:comment>
  <w:comment w:id="119" w:author="Pisarek-Masny, Małgorzata" w:date="2024-10-07T10:37:00Z" w:initials="PM">
    <w:p w14:paraId="36D8F420" w14:textId="7D75FBA2" w:rsidR="00AC0636" w:rsidRDefault="00AC0636">
      <w:pPr>
        <w:pStyle w:val="Tekstkomentarza"/>
      </w:pPr>
      <w:r>
        <w:rPr>
          <w:rStyle w:val="Odwoaniedokomentarza"/>
        </w:rPr>
        <w:annotationRef/>
      </w:r>
      <w:r w:rsidR="00225345">
        <w:t>Zaznaczona na szaro treść odnosi się do propon</w:t>
      </w:r>
      <w:r w:rsidR="005A6750">
        <w:t>owanego kryterium nr 8</w:t>
      </w:r>
      <w:r w:rsidR="00225345">
        <w:t xml:space="preserve"> z załącznika nr 1B do Regulaminu naboru wniosków – typ </w:t>
      </w:r>
      <w:r w:rsidR="005A6750">
        <w:t>C</w:t>
      </w:r>
      <w:r w:rsidR="00225345">
        <w:t xml:space="preserve">. W przypadku </w:t>
      </w:r>
      <w:r w:rsidR="00225345">
        <w:t>nie stosowania go w ramach naboru treść zaznaczoną na szaro należy usunąć</w:t>
      </w:r>
      <w:r w:rsidR="00225345">
        <w:rPr>
          <w:rStyle w:val="Odwoaniedokomentarza"/>
        </w:rPr>
        <w:annotationRef/>
      </w:r>
      <w:r w:rsidR="00225345">
        <w:t>.</w:t>
      </w:r>
      <w:r w:rsidR="00225345">
        <w:rPr>
          <w:rStyle w:val="Odwoaniedokomentarza"/>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F13B3B" w15:done="0"/>
  <w15:commentEx w15:paraId="1396FCC2" w15:done="0"/>
  <w15:commentEx w15:paraId="73F912FE" w15:done="0"/>
  <w15:commentEx w15:paraId="2A3119B2" w15:done="0"/>
  <w15:commentEx w15:paraId="29EE5009" w15:done="0"/>
  <w15:commentEx w15:paraId="36D8F4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F13B3B" w16cid:durableId="49F13B3B"/>
  <w16cid:commentId w16cid:paraId="1396FCC2" w16cid:durableId="1396FCC2"/>
  <w16cid:commentId w16cid:paraId="73F912FE" w16cid:durableId="73F912FE"/>
  <w16cid:commentId w16cid:paraId="2A3119B2" w16cid:durableId="2A3119B2"/>
  <w16cid:commentId w16cid:paraId="29EE5009" w16cid:durableId="29EE5009"/>
  <w16cid:commentId w16cid:paraId="36D8F420" w16cid:durableId="36D8F4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1E512" w14:textId="77777777" w:rsidR="00A91FF3" w:rsidRDefault="00A91FF3" w:rsidP="00A07FB2">
      <w:pPr>
        <w:spacing w:after="0" w:line="240" w:lineRule="auto"/>
      </w:pPr>
      <w:r>
        <w:separator/>
      </w:r>
    </w:p>
  </w:endnote>
  <w:endnote w:type="continuationSeparator" w:id="0">
    <w:p w14:paraId="38968162" w14:textId="77777777" w:rsidR="00A91FF3" w:rsidRDefault="00A91FF3" w:rsidP="00A07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599179"/>
      <w:docPartObj>
        <w:docPartGallery w:val="Page Numbers (Bottom of Page)"/>
        <w:docPartUnique/>
      </w:docPartObj>
    </w:sdtPr>
    <w:sdtContent>
      <w:p w14:paraId="4CF610AA" w14:textId="167F31EB" w:rsidR="00AC0636" w:rsidRDefault="00AC0636">
        <w:pPr>
          <w:pStyle w:val="Stopka"/>
          <w:jc w:val="center"/>
        </w:pPr>
        <w:r>
          <w:fldChar w:fldCharType="begin"/>
        </w:r>
        <w:r>
          <w:instrText>PAGE   \* MERGEFORMAT</w:instrText>
        </w:r>
        <w:r>
          <w:fldChar w:fldCharType="separate"/>
        </w:r>
        <w:r w:rsidR="009760F3">
          <w:rPr>
            <w:noProof/>
          </w:rPr>
          <w:t>2</w:t>
        </w:r>
        <w:r>
          <w:fldChar w:fldCharType="end"/>
        </w:r>
      </w:p>
    </w:sdtContent>
  </w:sdt>
  <w:p w14:paraId="16EA18CF" w14:textId="77777777" w:rsidR="00AC0636" w:rsidRDefault="00AC06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FC4DC" w14:textId="77777777" w:rsidR="00A91FF3" w:rsidRDefault="00A91FF3" w:rsidP="00A07FB2">
      <w:pPr>
        <w:spacing w:after="0" w:line="240" w:lineRule="auto"/>
      </w:pPr>
      <w:r>
        <w:separator/>
      </w:r>
    </w:p>
  </w:footnote>
  <w:footnote w:type="continuationSeparator" w:id="0">
    <w:p w14:paraId="506BF889" w14:textId="77777777" w:rsidR="00A91FF3" w:rsidRDefault="00A91FF3" w:rsidP="00A07FB2">
      <w:pPr>
        <w:spacing w:after="0" w:line="240" w:lineRule="auto"/>
      </w:pPr>
      <w:r>
        <w:continuationSeparator/>
      </w:r>
    </w:p>
  </w:footnote>
  <w:footnote w:id="1">
    <w:p w14:paraId="56EA76B4"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2">
    <w:p w14:paraId="7BD8CAED"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podmiot z osobna (wnioskodawca, ewentualny partner/ partnerzy)</w:t>
      </w:r>
    </w:p>
  </w:footnote>
  <w:footnote w:id="3">
    <w:p w14:paraId="46EDE9BF"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w:t>
      </w:r>
      <w:r>
        <w:rPr>
          <w:sz w:val="22"/>
          <w:szCs w:val="22"/>
        </w:rPr>
        <w:t>A</w:t>
      </w:r>
      <w:r w:rsidRPr="0004312A">
        <w:rPr>
          <w:sz w:val="22"/>
          <w:szCs w:val="22"/>
        </w:rPr>
        <w:t>.1.</w:t>
      </w:r>
      <w:r>
        <w:rPr>
          <w:sz w:val="22"/>
          <w:szCs w:val="22"/>
        </w:rPr>
        <w:t>2</w:t>
      </w:r>
      <w:r w:rsidRPr="0004312A">
        <w:rPr>
          <w:sz w:val="22"/>
          <w:szCs w:val="22"/>
        </w:rPr>
        <w:t xml:space="preserve"> wniosku od dofinansowanie projektu</w:t>
      </w:r>
    </w:p>
  </w:footnote>
  <w:footnote w:id="4">
    <w:p w14:paraId="302D23C6"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w:t>
      </w:r>
      <w:proofErr w:type="gramStart"/>
      <w:r w:rsidRPr="0004312A">
        <w:rPr>
          <w:sz w:val="22"/>
          <w:szCs w:val="22"/>
        </w:rPr>
        <w:t>naboru</w:t>
      </w:r>
      <w:proofErr w:type="gramEnd"/>
      <w:r w:rsidRPr="0004312A">
        <w:rPr>
          <w:sz w:val="22"/>
          <w:szCs w:val="22"/>
        </w:rPr>
        <w:t xml:space="preserve"> w ramach którego składany jest wniosek o dofinansowanie projektu</w:t>
      </w:r>
    </w:p>
  </w:footnote>
  <w:footnote w:id="5">
    <w:p w14:paraId="4EC21F2C"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6">
    <w:p w14:paraId="0832B653" w14:textId="77777777" w:rsidR="00AC0636" w:rsidRPr="0004312A" w:rsidRDefault="00AC0636" w:rsidP="00594865">
      <w:pPr>
        <w:pStyle w:val="Tekstprzypisudolnego"/>
        <w:rPr>
          <w:sz w:val="22"/>
          <w:szCs w:val="22"/>
        </w:rPr>
      </w:pPr>
      <w:r w:rsidRPr="0004312A">
        <w:rPr>
          <w:sz w:val="22"/>
          <w:szCs w:val="22"/>
          <w:vertAlign w:val="superscript"/>
        </w:rPr>
        <w:t xml:space="preserve">6 </w:t>
      </w:r>
      <w:r>
        <w:rPr>
          <w:sz w:val="22"/>
          <w:szCs w:val="22"/>
        </w:rPr>
        <w:t>W</w:t>
      </w:r>
      <w:r w:rsidRPr="0004312A">
        <w:rPr>
          <w:sz w:val="22"/>
          <w:szCs w:val="22"/>
        </w:rPr>
        <w:t xml:space="preserve">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1C8951BD" w14:textId="77777777" w:rsidR="00AC0636" w:rsidRDefault="00AC0636" w:rsidP="00594865">
      <w:pPr>
        <w:pStyle w:val="Tekstprzypisudolnego"/>
      </w:pPr>
      <w:r w:rsidRPr="00175949">
        <w:rPr>
          <w:rStyle w:val="Odwoanieprzypisudolnego"/>
          <w:sz w:val="22"/>
        </w:rPr>
        <w:footnoteRef/>
      </w:r>
      <w:r w:rsidRPr="00175949">
        <w:rPr>
          <w:sz w:val="22"/>
        </w:rPr>
        <w:t xml:space="preserve"> Niepotrzebne skreślić</w:t>
      </w:r>
    </w:p>
  </w:footnote>
  <w:footnote w:id="8">
    <w:p w14:paraId="5B11935B"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realizator z osobna zaangażowany w realizację projektu (jeśli dotyczy). Oświadczenie jest składane niezależnie od oświadczenia wnioskodawcy/partnera i go nie zastępuje</w:t>
      </w:r>
    </w:p>
  </w:footnote>
  <w:footnote w:id="9">
    <w:p w14:paraId="4C4EDFC7"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A.1.2 wniosku o dofinansowanie projektu</w:t>
      </w:r>
    </w:p>
  </w:footnote>
  <w:footnote w:id="10">
    <w:p w14:paraId="08EBA758"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w:t>
      </w:r>
      <w:proofErr w:type="gramStart"/>
      <w:r w:rsidRPr="0004312A">
        <w:rPr>
          <w:sz w:val="22"/>
          <w:szCs w:val="22"/>
        </w:rPr>
        <w:t>naboru</w:t>
      </w:r>
      <w:proofErr w:type="gramEnd"/>
      <w:r w:rsidRPr="0004312A">
        <w:rPr>
          <w:sz w:val="22"/>
          <w:szCs w:val="22"/>
        </w:rPr>
        <w:t xml:space="preserve"> w ramach którego składany jest wniosek o dofinansowanie projektu</w:t>
      </w:r>
    </w:p>
  </w:footnote>
  <w:footnote w:id="11">
    <w:p w14:paraId="537F8A79"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12">
    <w:p w14:paraId="5EF023F0"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W rozumieniu zapisów Umowy Partnerstwa, Rozdział 9. Zasady horyzontalne, podrozdział 9.1 Zasada niedyskryminacji</w:t>
      </w:r>
    </w:p>
  </w:footnote>
  <w:footnote w:id="13">
    <w:p w14:paraId="3D9FA22D" w14:textId="77777777" w:rsidR="00AC0636" w:rsidRDefault="00AC0636" w:rsidP="00594865">
      <w:pPr>
        <w:pStyle w:val="Tekstprzypisudolnego"/>
      </w:pPr>
      <w:r w:rsidRPr="0004312A">
        <w:rPr>
          <w:rStyle w:val="Odwoanieprzypisudolnego"/>
          <w:sz w:val="22"/>
          <w:szCs w:val="22"/>
        </w:rPr>
        <w:footnoteRef/>
      </w:r>
      <w:r w:rsidRPr="0004312A">
        <w:rPr>
          <w:sz w:val="22"/>
          <w:szCs w:val="22"/>
        </w:rPr>
        <w:t xml:space="preserve"> Niewłaściwe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646"/>
    <w:multiLevelType w:val="hybridMultilevel"/>
    <w:tmpl w:val="807C7F7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3574624"/>
    <w:multiLevelType w:val="hybridMultilevel"/>
    <w:tmpl w:val="3D6E1C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AC9010C"/>
    <w:multiLevelType w:val="hybridMultilevel"/>
    <w:tmpl w:val="AE1CDE10"/>
    <w:lvl w:ilvl="0" w:tplc="B37C5320">
      <w:start w:val="1"/>
      <w:numFmt w:val="decimal"/>
      <w:lvlText w:val="%1)"/>
      <w:lvlJc w:val="left"/>
      <w:pPr>
        <w:ind w:left="1033" w:hanging="360"/>
      </w:pPr>
      <w:rPr>
        <w:b w:val="0"/>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 w15:restartNumberingAfterBreak="0">
    <w:nsid w:val="0D2C1286"/>
    <w:multiLevelType w:val="hybridMultilevel"/>
    <w:tmpl w:val="BACE1C02"/>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D52ED7"/>
    <w:multiLevelType w:val="hybridMultilevel"/>
    <w:tmpl w:val="4372F08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14B2A26"/>
    <w:multiLevelType w:val="hybridMultilevel"/>
    <w:tmpl w:val="5ECE8F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339181F"/>
    <w:multiLevelType w:val="hybridMultilevel"/>
    <w:tmpl w:val="153024EC"/>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 w15:restartNumberingAfterBreak="0">
    <w:nsid w:val="15E104C0"/>
    <w:multiLevelType w:val="hybridMultilevel"/>
    <w:tmpl w:val="6B503AF6"/>
    <w:lvl w:ilvl="0" w:tplc="7ADCB35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68576B"/>
    <w:multiLevelType w:val="hybridMultilevel"/>
    <w:tmpl w:val="B95816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F53CF1"/>
    <w:multiLevelType w:val="hybridMultilevel"/>
    <w:tmpl w:val="750858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CC318A"/>
    <w:multiLevelType w:val="hybridMultilevel"/>
    <w:tmpl w:val="70166D7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1" w15:restartNumberingAfterBreak="0">
    <w:nsid w:val="25CD742F"/>
    <w:multiLevelType w:val="hybridMultilevel"/>
    <w:tmpl w:val="1F5A23DE"/>
    <w:lvl w:ilvl="0" w:tplc="844E18AE">
      <w:start w:val="1"/>
      <w:numFmt w:val="lowerLetter"/>
      <w:lvlText w:val="%1)"/>
      <w:lvlJc w:val="left"/>
      <w:pPr>
        <w:ind w:left="360" w:hanging="360"/>
      </w:pPr>
      <w:rPr>
        <w:b w:val="0"/>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5E910EE"/>
    <w:multiLevelType w:val="hybridMultilevel"/>
    <w:tmpl w:val="37A2AB5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816089B"/>
    <w:multiLevelType w:val="hybridMultilevel"/>
    <w:tmpl w:val="708C1070"/>
    <w:lvl w:ilvl="0" w:tplc="60EEE5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29804780"/>
    <w:multiLevelType w:val="hybridMultilevel"/>
    <w:tmpl w:val="8D14B5D6"/>
    <w:lvl w:ilvl="0" w:tplc="60749F0E">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5"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DE59D7"/>
    <w:multiLevelType w:val="hybridMultilevel"/>
    <w:tmpl w:val="CD5820F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540156B"/>
    <w:multiLevelType w:val="hybridMultilevel"/>
    <w:tmpl w:val="D4FA33B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6297F7B"/>
    <w:multiLevelType w:val="hybridMultilevel"/>
    <w:tmpl w:val="DC8219A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81379B3"/>
    <w:multiLevelType w:val="hybridMultilevel"/>
    <w:tmpl w:val="5EA2FFD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3AC43A5C"/>
    <w:multiLevelType w:val="hybridMultilevel"/>
    <w:tmpl w:val="447839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3E6B550A"/>
    <w:multiLevelType w:val="hybridMultilevel"/>
    <w:tmpl w:val="5E2C1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AC09A2"/>
    <w:multiLevelType w:val="hybridMultilevel"/>
    <w:tmpl w:val="9E94268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3F500FA2"/>
    <w:multiLevelType w:val="hybridMultilevel"/>
    <w:tmpl w:val="B58437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18B2C09"/>
    <w:multiLevelType w:val="hybridMultilevel"/>
    <w:tmpl w:val="1542EF5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42D405F"/>
    <w:multiLevelType w:val="hybridMultilevel"/>
    <w:tmpl w:val="78B40FF8"/>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6" w15:restartNumberingAfterBreak="0">
    <w:nsid w:val="452A2F1E"/>
    <w:multiLevelType w:val="hybridMultilevel"/>
    <w:tmpl w:val="836C667A"/>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27" w15:restartNumberingAfterBreak="0">
    <w:nsid w:val="491F7E5B"/>
    <w:multiLevelType w:val="hybridMultilevel"/>
    <w:tmpl w:val="63923D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B182146"/>
    <w:multiLevelType w:val="hybridMultilevel"/>
    <w:tmpl w:val="69A8B50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BD02E80"/>
    <w:multiLevelType w:val="hybridMultilevel"/>
    <w:tmpl w:val="239C6E44"/>
    <w:lvl w:ilvl="0" w:tplc="36C23C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C105581"/>
    <w:multiLevelType w:val="hybridMultilevel"/>
    <w:tmpl w:val="08E48B1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D8A5CEE"/>
    <w:multiLevelType w:val="hybridMultilevel"/>
    <w:tmpl w:val="3EDAB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1077E4"/>
    <w:multiLevelType w:val="hybridMultilevel"/>
    <w:tmpl w:val="00168B32"/>
    <w:lvl w:ilvl="0" w:tplc="04150013">
      <w:start w:val="1"/>
      <w:numFmt w:val="upperRoman"/>
      <w:lvlText w:val="%1."/>
      <w:lvlJc w:val="righ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49D52A3"/>
    <w:multiLevelType w:val="hybridMultilevel"/>
    <w:tmpl w:val="F692E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664768B"/>
    <w:multiLevelType w:val="hybridMultilevel"/>
    <w:tmpl w:val="D4FA017E"/>
    <w:lvl w:ilvl="0" w:tplc="265618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592D62BB"/>
    <w:multiLevelType w:val="hybridMultilevel"/>
    <w:tmpl w:val="D39A45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1B477F2"/>
    <w:multiLevelType w:val="hybridMultilevel"/>
    <w:tmpl w:val="FEAA7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A87486"/>
    <w:multiLevelType w:val="hybridMultilevel"/>
    <w:tmpl w:val="277AEA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AE22F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9" w15:restartNumberingAfterBreak="0">
    <w:nsid w:val="6517603D"/>
    <w:multiLevelType w:val="hybridMultilevel"/>
    <w:tmpl w:val="B93CA2C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7E0A80"/>
    <w:multiLevelType w:val="hybridMultilevel"/>
    <w:tmpl w:val="0644A2BA"/>
    <w:lvl w:ilvl="0" w:tplc="3C20276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441DB9"/>
    <w:multiLevelType w:val="hybridMultilevel"/>
    <w:tmpl w:val="FF74CCE2"/>
    <w:lvl w:ilvl="0" w:tplc="B0A65A4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D0122C"/>
    <w:multiLevelType w:val="hybridMultilevel"/>
    <w:tmpl w:val="A2ECA84A"/>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6E335D88"/>
    <w:multiLevelType w:val="hybridMultilevel"/>
    <w:tmpl w:val="008679C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6F0B53ED"/>
    <w:multiLevelType w:val="hybridMultilevel"/>
    <w:tmpl w:val="279049C8"/>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70B35D70"/>
    <w:multiLevelType w:val="hybridMultilevel"/>
    <w:tmpl w:val="B35C88B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76A02BC4"/>
    <w:multiLevelType w:val="hybridMultilevel"/>
    <w:tmpl w:val="972867D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7AA7228C"/>
    <w:multiLevelType w:val="hybridMultilevel"/>
    <w:tmpl w:val="50D43F66"/>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8" w15:restartNumberingAfterBreak="0">
    <w:nsid w:val="7CDA0223"/>
    <w:multiLevelType w:val="hybridMultilevel"/>
    <w:tmpl w:val="64C09F2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7D74170C"/>
    <w:multiLevelType w:val="hybridMultilevel"/>
    <w:tmpl w:val="9A262F0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185291069">
    <w:abstractNumId w:val="28"/>
  </w:num>
  <w:num w:numId="2" w16cid:durableId="1766416594">
    <w:abstractNumId w:val="7"/>
  </w:num>
  <w:num w:numId="3" w16cid:durableId="1257254430">
    <w:abstractNumId w:val="18"/>
  </w:num>
  <w:num w:numId="4" w16cid:durableId="1946420669">
    <w:abstractNumId w:val="0"/>
  </w:num>
  <w:num w:numId="5" w16cid:durableId="1153721367">
    <w:abstractNumId w:val="46"/>
  </w:num>
  <w:num w:numId="6" w16cid:durableId="296111072">
    <w:abstractNumId w:val="48"/>
  </w:num>
  <w:num w:numId="7" w16cid:durableId="1345207173">
    <w:abstractNumId w:val="34"/>
  </w:num>
  <w:num w:numId="8" w16cid:durableId="1404180241">
    <w:abstractNumId w:val="19"/>
  </w:num>
  <w:num w:numId="9" w16cid:durableId="1714696275">
    <w:abstractNumId w:val="44"/>
  </w:num>
  <w:num w:numId="10" w16cid:durableId="461658653">
    <w:abstractNumId w:val="24"/>
  </w:num>
  <w:num w:numId="11" w16cid:durableId="53940511">
    <w:abstractNumId w:val="30"/>
  </w:num>
  <w:num w:numId="12" w16cid:durableId="1619797031">
    <w:abstractNumId w:val="49"/>
  </w:num>
  <w:num w:numId="13" w16cid:durableId="1449423972">
    <w:abstractNumId w:val="22"/>
  </w:num>
  <w:num w:numId="14" w16cid:durableId="1613511745">
    <w:abstractNumId w:val="43"/>
  </w:num>
  <w:num w:numId="15" w16cid:durableId="1434279145">
    <w:abstractNumId w:val="4"/>
  </w:num>
  <w:num w:numId="16" w16cid:durableId="1392270505">
    <w:abstractNumId w:val="42"/>
  </w:num>
  <w:num w:numId="17" w16cid:durableId="1348290213">
    <w:abstractNumId w:val="16"/>
  </w:num>
  <w:num w:numId="18" w16cid:durableId="1748070854">
    <w:abstractNumId w:val="12"/>
  </w:num>
  <w:num w:numId="19" w16cid:durableId="745151680">
    <w:abstractNumId w:val="17"/>
  </w:num>
  <w:num w:numId="20" w16cid:durableId="1249968832">
    <w:abstractNumId w:val="14"/>
  </w:num>
  <w:num w:numId="21" w16cid:durableId="1891454660">
    <w:abstractNumId w:val="39"/>
  </w:num>
  <w:num w:numId="22" w16cid:durableId="1687445539">
    <w:abstractNumId w:val="23"/>
  </w:num>
  <w:num w:numId="23" w16cid:durableId="2116830044">
    <w:abstractNumId w:val="8"/>
  </w:num>
  <w:num w:numId="24" w16cid:durableId="204679262">
    <w:abstractNumId w:val="15"/>
  </w:num>
  <w:num w:numId="25" w16cid:durableId="1887716851">
    <w:abstractNumId w:val="31"/>
  </w:num>
  <w:num w:numId="26" w16cid:durableId="724331939">
    <w:abstractNumId w:val="41"/>
  </w:num>
  <w:num w:numId="27" w16cid:durableId="1252277556">
    <w:abstractNumId w:val="40"/>
  </w:num>
  <w:num w:numId="28" w16cid:durableId="1692343186">
    <w:abstractNumId w:val="45"/>
  </w:num>
  <w:num w:numId="29" w16cid:durableId="980118437">
    <w:abstractNumId w:val="13"/>
  </w:num>
  <w:num w:numId="30" w16cid:durableId="1224949466">
    <w:abstractNumId w:val="25"/>
  </w:num>
  <w:num w:numId="31" w16cid:durableId="1121612127">
    <w:abstractNumId w:val="5"/>
  </w:num>
  <w:num w:numId="32" w16cid:durableId="737435074">
    <w:abstractNumId w:val="21"/>
  </w:num>
  <w:num w:numId="33" w16cid:durableId="2087485103">
    <w:abstractNumId w:val="38"/>
  </w:num>
  <w:num w:numId="34" w16cid:durableId="2144493053">
    <w:abstractNumId w:val="32"/>
  </w:num>
  <w:num w:numId="35" w16cid:durableId="978656560">
    <w:abstractNumId w:val="1"/>
  </w:num>
  <w:num w:numId="36" w16cid:durableId="43412639">
    <w:abstractNumId w:val="2"/>
  </w:num>
  <w:num w:numId="37" w16cid:durableId="349139991">
    <w:abstractNumId w:val="47"/>
  </w:num>
  <w:num w:numId="38" w16cid:durableId="1786341216">
    <w:abstractNumId w:val="6"/>
  </w:num>
  <w:num w:numId="39" w16cid:durableId="1801265520">
    <w:abstractNumId w:val="26"/>
  </w:num>
  <w:num w:numId="40" w16cid:durableId="16588010">
    <w:abstractNumId w:val="27"/>
  </w:num>
  <w:num w:numId="41" w16cid:durableId="1147940896">
    <w:abstractNumId w:val="11"/>
  </w:num>
  <w:num w:numId="42" w16cid:durableId="502623836">
    <w:abstractNumId w:val="29"/>
  </w:num>
  <w:num w:numId="43" w16cid:durableId="2247436">
    <w:abstractNumId w:val="10"/>
  </w:num>
  <w:num w:numId="44" w16cid:durableId="907114544">
    <w:abstractNumId w:val="3"/>
  </w:num>
  <w:num w:numId="45" w16cid:durableId="1155728122">
    <w:abstractNumId w:val="36"/>
  </w:num>
  <w:num w:numId="46" w16cid:durableId="841941641">
    <w:abstractNumId w:val="37"/>
  </w:num>
  <w:num w:numId="47" w16cid:durableId="337587364">
    <w:abstractNumId w:val="33"/>
  </w:num>
  <w:num w:numId="48" w16cid:durableId="432168861">
    <w:abstractNumId w:val="9"/>
  </w:num>
  <w:num w:numId="49" w16cid:durableId="1365326163">
    <w:abstractNumId w:val="35"/>
  </w:num>
  <w:num w:numId="50" w16cid:durableId="1796020114">
    <w:abstractNumId w:val="2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iotr Świąder - Kruszynski">
    <w15:presenceInfo w15:providerId="None" w15:userId="Piotr Świąder - Kruszynski"/>
  </w15:person>
  <w15:person w15:author="Kruczek, Paulina">
    <w15:presenceInfo w15:providerId="AD" w15:userId="S-1-5-21-2657086810-3006226730-1577894517-4854"/>
  </w15:person>
  <w15:person w15:author="Pisarek-Masny, Małgorzata">
    <w15:presenceInfo w15:providerId="AD" w15:userId="S-1-5-21-2657086810-3006226730-1577894517-1590"/>
  </w15:person>
  <w15:person w15:author="Pierzga-Woś, Anna">
    <w15:presenceInfo w15:providerId="AD" w15:userId="S-1-5-21-2657086810-3006226730-1577894517-48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BAF"/>
    <w:rsid w:val="00002799"/>
    <w:rsid w:val="00006E7D"/>
    <w:rsid w:val="00012EC9"/>
    <w:rsid w:val="0002249E"/>
    <w:rsid w:val="00023536"/>
    <w:rsid w:val="00024E15"/>
    <w:rsid w:val="0003181A"/>
    <w:rsid w:val="0003190C"/>
    <w:rsid w:val="0003227B"/>
    <w:rsid w:val="00032294"/>
    <w:rsid w:val="00037D0A"/>
    <w:rsid w:val="00040151"/>
    <w:rsid w:val="00041C1F"/>
    <w:rsid w:val="00042584"/>
    <w:rsid w:val="00044944"/>
    <w:rsid w:val="00045C54"/>
    <w:rsid w:val="000515AE"/>
    <w:rsid w:val="00053E59"/>
    <w:rsid w:val="00054687"/>
    <w:rsid w:val="00055C27"/>
    <w:rsid w:val="00063E13"/>
    <w:rsid w:val="00064C2A"/>
    <w:rsid w:val="00064D98"/>
    <w:rsid w:val="00080171"/>
    <w:rsid w:val="00081356"/>
    <w:rsid w:val="00081AC1"/>
    <w:rsid w:val="0008435F"/>
    <w:rsid w:val="00097C70"/>
    <w:rsid w:val="000A09B7"/>
    <w:rsid w:val="000A26E9"/>
    <w:rsid w:val="000A4B6F"/>
    <w:rsid w:val="000B1DB2"/>
    <w:rsid w:val="000C7A1D"/>
    <w:rsid w:val="000D69CD"/>
    <w:rsid w:val="000E4FB8"/>
    <w:rsid w:val="000E545F"/>
    <w:rsid w:val="000F2DD4"/>
    <w:rsid w:val="000F61FA"/>
    <w:rsid w:val="000F62AD"/>
    <w:rsid w:val="000F6AA8"/>
    <w:rsid w:val="00100763"/>
    <w:rsid w:val="001048FF"/>
    <w:rsid w:val="0010573F"/>
    <w:rsid w:val="00110655"/>
    <w:rsid w:val="00112694"/>
    <w:rsid w:val="00113D45"/>
    <w:rsid w:val="0012434D"/>
    <w:rsid w:val="00124C9D"/>
    <w:rsid w:val="00125075"/>
    <w:rsid w:val="00125AEB"/>
    <w:rsid w:val="00127A2A"/>
    <w:rsid w:val="0013211F"/>
    <w:rsid w:val="00134312"/>
    <w:rsid w:val="0014167B"/>
    <w:rsid w:val="001417C3"/>
    <w:rsid w:val="00144FD5"/>
    <w:rsid w:val="0015386E"/>
    <w:rsid w:val="0015415D"/>
    <w:rsid w:val="001615FC"/>
    <w:rsid w:val="0016216A"/>
    <w:rsid w:val="001635A0"/>
    <w:rsid w:val="0016399A"/>
    <w:rsid w:val="00163D12"/>
    <w:rsid w:val="001716C1"/>
    <w:rsid w:val="001727FA"/>
    <w:rsid w:val="00172F5F"/>
    <w:rsid w:val="00173570"/>
    <w:rsid w:val="0017585C"/>
    <w:rsid w:val="00175CAB"/>
    <w:rsid w:val="00176D3A"/>
    <w:rsid w:val="001776E1"/>
    <w:rsid w:val="00177AC0"/>
    <w:rsid w:val="0018219F"/>
    <w:rsid w:val="00182654"/>
    <w:rsid w:val="001832EB"/>
    <w:rsid w:val="0018449E"/>
    <w:rsid w:val="0018487E"/>
    <w:rsid w:val="0018711E"/>
    <w:rsid w:val="00194E5C"/>
    <w:rsid w:val="00197138"/>
    <w:rsid w:val="001A1FC5"/>
    <w:rsid w:val="001A397C"/>
    <w:rsid w:val="001A76BC"/>
    <w:rsid w:val="001B5681"/>
    <w:rsid w:val="001C4C64"/>
    <w:rsid w:val="001D096C"/>
    <w:rsid w:val="001D44C7"/>
    <w:rsid w:val="001D5550"/>
    <w:rsid w:val="001E1253"/>
    <w:rsid w:val="001E1EAD"/>
    <w:rsid w:val="001E3D4C"/>
    <w:rsid w:val="001E3E37"/>
    <w:rsid w:val="001F0A66"/>
    <w:rsid w:val="001F2B48"/>
    <w:rsid w:val="001F3657"/>
    <w:rsid w:val="001F78A4"/>
    <w:rsid w:val="00200A2B"/>
    <w:rsid w:val="0020526D"/>
    <w:rsid w:val="00206761"/>
    <w:rsid w:val="002069E7"/>
    <w:rsid w:val="002103E1"/>
    <w:rsid w:val="00210F86"/>
    <w:rsid w:val="00212B9E"/>
    <w:rsid w:val="00215FAB"/>
    <w:rsid w:val="00220609"/>
    <w:rsid w:val="002247B0"/>
    <w:rsid w:val="00225345"/>
    <w:rsid w:val="00225A01"/>
    <w:rsid w:val="002325FA"/>
    <w:rsid w:val="002404A8"/>
    <w:rsid w:val="00240B9A"/>
    <w:rsid w:val="00242D45"/>
    <w:rsid w:val="0025080F"/>
    <w:rsid w:val="002533E8"/>
    <w:rsid w:val="0025490B"/>
    <w:rsid w:val="00255F7F"/>
    <w:rsid w:val="00263B7B"/>
    <w:rsid w:val="00264BF8"/>
    <w:rsid w:val="002650F0"/>
    <w:rsid w:val="00265DAB"/>
    <w:rsid w:val="00265F81"/>
    <w:rsid w:val="002663AA"/>
    <w:rsid w:val="002679F9"/>
    <w:rsid w:val="00276135"/>
    <w:rsid w:val="002770C4"/>
    <w:rsid w:val="00281DAE"/>
    <w:rsid w:val="00283FD8"/>
    <w:rsid w:val="002863DB"/>
    <w:rsid w:val="0028757D"/>
    <w:rsid w:val="002912BA"/>
    <w:rsid w:val="002A1218"/>
    <w:rsid w:val="002A353B"/>
    <w:rsid w:val="002B55AE"/>
    <w:rsid w:val="002B7065"/>
    <w:rsid w:val="002C132A"/>
    <w:rsid w:val="002C180B"/>
    <w:rsid w:val="002C7BDB"/>
    <w:rsid w:val="002D03BE"/>
    <w:rsid w:val="002D3DFB"/>
    <w:rsid w:val="002D7741"/>
    <w:rsid w:val="002E1803"/>
    <w:rsid w:val="002E3A0C"/>
    <w:rsid w:val="002E42E5"/>
    <w:rsid w:val="002E6070"/>
    <w:rsid w:val="002F014C"/>
    <w:rsid w:val="002F750C"/>
    <w:rsid w:val="003007FB"/>
    <w:rsid w:val="00317DF0"/>
    <w:rsid w:val="003211B3"/>
    <w:rsid w:val="00330B5C"/>
    <w:rsid w:val="0033421C"/>
    <w:rsid w:val="0033574F"/>
    <w:rsid w:val="00337F14"/>
    <w:rsid w:val="00346C8E"/>
    <w:rsid w:val="00356213"/>
    <w:rsid w:val="003576A5"/>
    <w:rsid w:val="003624AA"/>
    <w:rsid w:val="00362733"/>
    <w:rsid w:val="00372019"/>
    <w:rsid w:val="00374916"/>
    <w:rsid w:val="00375416"/>
    <w:rsid w:val="0037621F"/>
    <w:rsid w:val="003812C8"/>
    <w:rsid w:val="00381F2B"/>
    <w:rsid w:val="00382E8B"/>
    <w:rsid w:val="00384E79"/>
    <w:rsid w:val="00384FE4"/>
    <w:rsid w:val="00385541"/>
    <w:rsid w:val="003858DB"/>
    <w:rsid w:val="00390E64"/>
    <w:rsid w:val="00392240"/>
    <w:rsid w:val="00392D0F"/>
    <w:rsid w:val="003950EA"/>
    <w:rsid w:val="00395459"/>
    <w:rsid w:val="003A2C7D"/>
    <w:rsid w:val="003A4093"/>
    <w:rsid w:val="003A4C31"/>
    <w:rsid w:val="003A536A"/>
    <w:rsid w:val="003A6234"/>
    <w:rsid w:val="003A6533"/>
    <w:rsid w:val="003B1B4D"/>
    <w:rsid w:val="003B39AB"/>
    <w:rsid w:val="003C2EB5"/>
    <w:rsid w:val="003D29F9"/>
    <w:rsid w:val="003D5A4C"/>
    <w:rsid w:val="003E149A"/>
    <w:rsid w:val="003E1623"/>
    <w:rsid w:val="003E20EA"/>
    <w:rsid w:val="003E2FF5"/>
    <w:rsid w:val="003E3643"/>
    <w:rsid w:val="003F0381"/>
    <w:rsid w:val="003F148B"/>
    <w:rsid w:val="003F5D58"/>
    <w:rsid w:val="003F67A9"/>
    <w:rsid w:val="003F7DA4"/>
    <w:rsid w:val="004015CB"/>
    <w:rsid w:val="00402966"/>
    <w:rsid w:val="00402A69"/>
    <w:rsid w:val="00402C36"/>
    <w:rsid w:val="00402E2C"/>
    <w:rsid w:val="00411F23"/>
    <w:rsid w:val="00421CE0"/>
    <w:rsid w:val="00424C80"/>
    <w:rsid w:val="004250CF"/>
    <w:rsid w:val="00425A5D"/>
    <w:rsid w:val="00432140"/>
    <w:rsid w:val="004340D1"/>
    <w:rsid w:val="004342B3"/>
    <w:rsid w:val="0044099F"/>
    <w:rsid w:val="0044254C"/>
    <w:rsid w:val="00443E96"/>
    <w:rsid w:val="00444476"/>
    <w:rsid w:val="00444578"/>
    <w:rsid w:val="00445B08"/>
    <w:rsid w:val="00447166"/>
    <w:rsid w:val="00452E3F"/>
    <w:rsid w:val="00453366"/>
    <w:rsid w:val="00454415"/>
    <w:rsid w:val="004618F3"/>
    <w:rsid w:val="00477EBA"/>
    <w:rsid w:val="0048295C"/>
    <w:rsid w:val="00487E31"/>
    <w:rsid w:val="00490004"/>
    <w:rsid w:val="00490C00"/>
    <w:rsid w:val="00493133"/>
    <w:rsid w:val="00493D45"/>
    <w:rsid w:val="00493DD3"/>
    <w:rsid w:val="00497079"/>
    <w:rsid w:val="004A2022"/>
    <w:rsid w:val="004A3F38"/>
    <w:rsid w:val="004A535C"/>
    <w:rsid w:val="004A59B1"/>
    <w:rsid w:val="004A66E5"/>
    <w:rsid w:val="004A7755"/>
    <w:rsid w:val="004B0DD6"/>
    <w:rsid w:val="004B6D72"/>
    <w:rsid w:val="004C0881"/>
    <w:rsid w:val="004C3E9B"/>
    <w:rsid w:val="004C4962"/>
    <w:rsid w:val="004C4D2C"/>
    <w:rsid w:val="004D02C5"/>
    <w:rsid w:val="004D0E6F"/>
    <w:rsid w:val="004D3742"/>
    <w:rsid w:val="004D4370"/>
    <w:rsid w:val="004D775A"/>
    <w:rsid w:val="004E114F"/>
    <w:rsid w:val="004E5F26"/>
    <w:rsid w:val="004E640A"/>
    <w:rsid w:val="004E6BA0"/>
    <w:rsid w:val="004F676B"/>
    <w:rsid w:val="004F6ACA"/>
    <w:rsid w:val="004F72CA"/>
    <w:rsid w:val="00501944"/>
    <w:rsid w:val="00507168"/>
    <w:rsid w:val="00513C25"/>
    <w:rsid w:val="005154B2"/>
    <w:rsid w:val="00521F27"/>
    <w:rsid w:val="00530548"/>
    <w:rsid w:val="005331B4"/>
    <w:rsid w:val="00534496"/>
    <w:rsid w:val="005347DE"/>
    <w:rsid w:val="005365AF"/>
    <w:rsid w:val="005514DA"/>
    <w:rsid w:val="00560F4E"/>
    <w:rsid w:val="00565D23"/>
    <w:rsid w:val="00565F3A"/>
    <w:rsid w:val="00571333"/>
    <w:rsid w:val="005735B4"/>
    <w:rsid w:val="00574EAB"/>
    <w:rsid w:val="0057612C"/>
    <w:rsid w:val="0057674A"/>
    <w:rsid w:val="00591312"/>
    <w:rsid w:val="00592A26"/>
    <w:rsid w:val="00593BAD"/>
    <w:rsid w:val="00594865"/>
    <w:rsid w:val="005A0251"/>
    <w:rsid w:val="005A6750"/>
    <w:rsid w:val="005A6AD2"/>
    <w:rsid w:val="005A78EF"/>
    <w:rsid w:val="005B2393"/>
    <w:rsid w:val="005B2C94"/>
    <w:rsid w:val="005B408F"/>
    <w:rsid w:val="005B7836"/>
    <w:rsid w:val="005C060E"/>
    <w:rsid w:val="005C26A1"/>
    <w:rsid w:val="005C2D66"/>
    <w:rsid w:val="005C5B21"/>
    <w:rsid w:val="005C6DAE"/>
    <w:rsid w:val="005D35B6"/>
    <w:rsid w:val="005D4322"/>
    <w:rsid w:val="005E1180"/>
    <w:rsid w:val="00600A58"/>
    <w:rsid w:val="00600DB3"/>
    <w:rsid w:val="00604620"/>
    <w:rsid w:val="006118A3"/>
    <w:rsid w:val="00614D70"/>
    <w:rsid w:val="0062232C"/>
    <w:rsid w:val="006239E8"/>
    <w:rsid w:val="00624627"/>
    <w:rsid w:val="00630642"/>
    <w:rsid w:val="00630A03"/>
    <w:rsid w:val="00630A1B"/>
    <w:rsid w:val="00643C09"/>
    <w:rsid w:val="00646DC7"/>
    <w:rsid w:val="00654C98"/>
    <w:rsid w:val="00655044"/>
    <w:rsid w:val="00656164"/>
    <w:rsid w:val="00656FDF"/>
    <w:rsid w:val="0066072E"/>
    <w:rsid w:val="0066256F"/>
    <w:rsid w:val="006626FC"/>
    <w:rsid w:val="006640AE"/>
    <w:rsid w:val="00664305"/>
    <w:rsid w:val="00670035"/>
    <w:rsid w:val="006726B9"/>
    <w:rsid w:val="00673310"/>
    <w:rsid w:val="00674A45"/>
    <w:rsid w:val="0067620E"/>
    <w:rsid w:val="006854E0"/>
    <w:rsid w:val="00690D60"/>
    <w:rsid w:val="00694292"/>
    <w:rsid w:val="00694D48"/>
    <w:rsid w:val="006A127E"/>
    <w:rsid w:val="006A20E6"/>
    <w:rsid w:val="006A282D"/>
    <w:rsid w:val="006A404E"/>
    <w:rsid w:val="006B2F15"/>
    <w:rsid w:val="006B6899"/>
    <w:rsid w:val="006B6EA2"/>
    <w:rsid w:val="006B7A21"/>
    <w:rsid w:val="006C306C"/>
    <w:rsid w:val="006C60C3"/>
    <w:rsid w:val="006C64A4"/>
    <w:rsid w:val="006C74F1"/>
    <w:rsid w:val="006D29B7"/>
    <w:rsid w:val="006D45CF"/>
    <w:rsid w:val="006E4C93"/>
    <w:rsid w:val="006E5178"/>
    <w:rsid w:val="006F2DF8"/>
    <w:rsid w:val="006F63FD"/>
    <w:rsid w:val="006F752A"/>
    <w:rsid w:val="006F7AAA"/>
    <w:rsid w:val="006F7B90"/>
    <w:rsid w:val="00702001"/>
    <w:rsid w:val="00704DD2"/>
    <w:rsid w:val="007066CD"/>
    <w:rsid w:val="00711880"/>
    <w:rsid w:val="00713B2D"/>
    <w:rsid w:val="00720DBA"/>
    <w:rsid w:val="0072593F"/>
    <w:rsid w:val="00725E87"/>
    <w:rsid w:val="007345EE"/>
    <w:rsid w:val="00736A68"/>
    <w:rsid w:val="00740F9A"/>
    <w:rsid w:val="00750297"/>
    <w:rsid w:val="007532E2"/>
    <w:rsid w:val="00754307"/>
    <w:rsid w:val="007549BE"/>
    <w:rsid w:val="00755168"/>
    <w:rsid w:val="007566F3"/>
    <w:rsid w:val="00757E14"/>
    <w:rsid w:val="0076237A"/>
    <w:rsid w:val="007721F9"/>
    <w:rsid w:val="007749C3"/>
    <w:rsid w:val="00776031"/>
    <w:rsid w:val="00776928"/>
    <w:rsid w:val="007839EE"/>
    <w:rsid w:val="007855C3"/>
    <w:rsid w:val="007856B8"/>
    <w:rsid w:val="00792AFB"/>
    <w:rsid w:val="00793CE3"/>
    <w:rsid w:val="007A11AD"/>
    <w:rsid w:val="007A1BA4"/>
    <w:rsid w:val="007A2997"/>
    <w:rsid w:val="007A4890"/>
    <w:rsid w:val="007A6331"/>
    <w:rsid w:val="007B4278"/>
    <w:rsid w:val="007B67D8"/>
    <w:rsid w:val="007C74F1"/>
    <w:rsid w:val="007D51C0"/>
    <w:rsid w:val="007D73D7"/>
    <w:rsid w:val="007E0A53"/>
    <w:rsid w:val="007E6BC5"/>
    <w:rsid w:val="007F009F"/>
    <w:rsid w:val="007F0DD2"/>
    <w:rsid w:val="007F258D"/>
    <w:rsid w:val="007F351A"/>
    <w:rsid w:val="007F3622"/>
    <w:rsid w:val="007F4289"/>
    <w:rsid w:val="007F62CC"/>
    <w:rsid w:val="007F632A"/>
    <w:rsid w:val="007F6419"/>
    <w:rsid w:val="00800168"/>
    <w:rsid w:val="00800A2D"/>
    <w:rsid w:val="0080100F"/>
    <w:rsid w:val="008010FB"/>
    <w:rsid w:val="00813975"/>
    <w:rsid w:val="0082066D"/>
    <w:rsid w:val="00832F0B"/>
    <w:rsid w:val="008441DA"/>
    <w:rsid w:val="0084582B"/>
    <w:rsid w:val="00853728"/>
    <w:rsid w:val="00861799"/>
    <w:rsid w:val="0086309F"/>
    <w:rsid w:val="008639C8"/>
    <w:rsid w:val="00867D29"/>
    <w:rsid w:val="00871CD6"/>
    <w:rsid w:val="00874880"/>
    <w:rsid w:val="008774D5"/>
    <w:rsid w:val="00880D6B"/>
    <w:rsid w:val="008916B3"/>
    <w:rsid w:val="00895BC8"/>
    <w:rsid w:val="00897768"/>
    <w:rsid w:val="008A0549"/>
    <w:rsid w:val="008A3EC5"/>
    <w:rsid w:val="008A46B4"/>
    <w:rsid w:val="008A4925"/>
    <w:rsid w:val="008A5F9C"/>
    <w:rsid w:val="008B0AA0"/>
    <w:rsid w:val="008C05AD"/>
    <w:rsid w:val="008C2126"/>
    <w:rsid w:val="008C4D4F"/>
    <w:rsid w:val="008D2364"/>
    <w:rsid w:val="008D40C3"/>
    <w:rsid w:val="008D6095"/>
    <w:rsid w:val="008E02F2"/>
    <w:rsid w:val="008E5D21"/>
    <w:rsid w:val="008E5F63"/>
    <w:rsid w:val="008E78CF"/>
    <w:rsid w:val="008F1C7F"/>
    <w:rsid w:val="008F5DAA"/>
    <w:rsid w:val="00906DBB"/>
    <w:rsid w:val="0091491F"/>
    <w:rsid w:val="009167E1"/>
    <w:rsid w:val="00916EE6"/>
    <w:rsid w:val="0091700D"/>
    <w:rsid w:val="00923DE8"/>
    <w:rsid w:val="00932442"/>
    <w:rsid w:val="009353C9"/>
    <w:rsid w:val="00941A48"/>
    <w:rsid w:val="00942974"/>
    <w:rsid w:val="009505A9"/>
    <w:rsid w:val="00953422"/>
    <w:rsid w:val="0095701F"/>
    <w:rsid w:val="00962F85"/>
    <w:rsid w:val="00963698"/>
    <w:rsid w:val="00964715"/>
    <w:rsid w:val="009707BF"/>
    <w:rsid w:val="00971135"/>
    <w:rsid w:val="009715CE"/>
    <w:rsid w:val="00972569"/>
    <w:rsid w:val="00975D73"/>
    <w:rsid w:val="009760F3"/>
    <w:rsid w:val="009770FA"/>
    <w:rsid w:val="00980AD1"/>
    <w:rsid w:val="0098207C"/>
    <w:rsid w:val="00982A5E"/>
    <w:rsid w:val="0098306D"/>
    <w:rsid w:val="00986955"/>
    <w:rsid w:val="0099313D"/>
    <w:rsid w:val="00994EF5"/>
    <w:rsid w:val="009A08A4"/>
    <w:rsid w:val="009A42E9"/>
    <w:rsid w:val="009A467D"/>
    <w:rsid w:val="009A47EC"/>
    <w:rsid w:val="009A4FC6"/>
    <w:rsid w:val="009B0E6E"/>
    <w:rsid w:val="009B52F9"/>
    <w:rsid w:val="009B5B5F"/>
    <w:rsid w:val="009B6E8C"/>
    <w:rsid w:val="009D02F9"/>
    <w:rsid w:val="009D0C0F"/>
    <w:rsid w:val="009D2F06"/>
    <w:rsid w:val="009D2F0D"/>
    <w:rsid w:val="009D3372"/>
    <w:rsid w:val="009E5720"/>
    <w:rsid w:val="009F027D"/>
    <w:rsid w:val="009F0BE3"/>
    <w:rsid w:val="009F3E85"/>
    <w:rsid w:val="009F4ED5"/>
    <w:rsid w:val="00A012F4"/>
    <w:rsid w:val="00A01CC2"/>
    <w:rsid w:val="00A07FB2"/>
    <w:rsid w:val="00A135FA"/>
    <w:rsid w:val="00A17E8D"/>
    <w:rsid w:val="00A22717"/>
    <w:rsid w:val="00A24214"/>
    <w:rsid w:val="00A268D9"/>
    <w:rsid w:val="00A37F3E"/>
    <w:rsid w:val="00A442E6"/>
    <w:rsid w:val="00A552A6"/>
    <w:rsid w:val="00A577EC"/>
    <w:rsid w:val="00A6135E"/>
    <w:rsid w:val="00A640C6"/>
    <w:rsid w:val="00A6613E"/>
    <w:rsid w:val="00A71E8C"/>
    <w:rsid w:val="00A75B57"/>
    <w:rsid w:val="00A762EB"/>
    <w:rsid w:val="00A873D0"/>
    <w:rsid w:val="00A91FF3"/>
    <w:rsid w:val="00A94027"/>
    <w:rsid w:val="00A94034"/>
    <w:rsid w:val="00AB4A30"/>
    <w:rsid w:val="00AB6D57"/>
    <w:rsid w:val="00AB7278"/>
    <w:rsid w:val="00AC0354"/>
    <w:rsid w:val="00AC0636"/>
    <w:rsid w:val="00AC1BD3"/>
    <w:rsid w:val="00AC26D4"/>
    <w:rsid w:val="00AD1C20"/>
    <w:rsid w:val="00AD1E5D"/>
    <w:rsid w:val="00AD23B8"/>
    <w:rsid w:val="00AD24C8"/>
    <w:rsid w:val="00AD35D0"/>
    <w:rsid w:val="00AD5EE0"/>
    <w:rsid w:val="00AD7AAB"/>
    <w:rsid w:val="00AE2AC3"/>
    <w:rsid w:val="00AE66EA"/>
    <w:rsid w:val="00AE6A0E"/>
    <w:rsid w:val="00AF2ACF"/>
    <w:rsid w:val="00AF6205"/>
    <w:rsid w:val="00B00F65"/>
    <w:rsid w:val="00B03079"/>
    <w:rsid w:val="00B03445"/>
    <w:rsid w:val="00B059F3"/>
    <w:rsid w:val="00B074BB"/>
    <w:rsid w:val="00B1270C"/>
    <w:rsid w:val="00B144F5"/>
    <w:rsid w:val="00B15ABE"/>
    <w:rsid w:val="00B22524"/>
    <w:rsid w:val="00B24B48"/>
    <w:rsid w:val="00B24FB9"/>
    <w:rsid w:val="00B27B10"/>
    <w:rsid w:val="00B32C06"/>
    <w:rsid w:val="00B36A06"/>
    <w:rsid w:val="00B37658"/>
    <w:rsid w:val="00B37AC6"/>
    <w:rsid w:val="00B400E7"/>
    <w:rsid w:val="00B4068D"/>
    <w:rsid w:val="00B4237C"/>
    <w:rsid w:val="00B444F0"/>
    <w:rsid w:val="00B4485F"/>
    <w:rsid w:val="00B4637E"/>
    <w:rsid w:val="00B504DC"/>
    <w:rsid w:val="00B5079F"/>
    <w:rsid w:val="00B5182B"/>
    <w:rsid w:val="00B53EFA"/>
    <w:rsid w:val="00B54636"/>
    <w:rsid w:val="00B54A0A"/>
    <w:rsid w:val="00B64107"/>
    <w:rsid w:val="00B64BAF"/>
    <w:rsid w:val="00B72455"/>
    <w:rsid w:val="00B774BB"/>
    <w:rsid w:val="00B87CD9"/>
    <w:rsid w:val="00B91584"/>
    <w:rsid w:val="00B9275A"/>
    <w:rsid w:val="00B94565"/>
    <w:rsid w:val="00B9467A"/>
    <w:rsid w:val="00B94E5C"/>
    <w:rsid w:val="00B965A7"/>
    <w:rsid w:val="00B971D9"/>
    <w:rsid w:val="00BA4E98"/>
    <w:rsid w:val="00BA723A"/>
    <w:rsid w:val="00BA7D00"/>
    <w:rsid w:val="00BB1E41"/>
    <w:rsid w:val="00BB29BE"/>
    <w:rsid w:val="00BB6DA4"/>
    <w:rsid w:val="00BB7B24"/>
    <w:rsid w:val="00BC0974"/>
    <w:rsid w:val="00BC1A8F"/>
    <w:rsid w:val="00BC5463"/>
    <w:rsid w:val="00BC6CBC"/>
    <w:rsid w:val="00BC7643"/>
    <w:rsid w:val="00BD14F0"/>
    <w:rsid w:val="00BE2D99"/>
    <w:rsid w:val="00BE3E5A"/>
    <w:rsid w:val="00BE607E"/>
    <w:rsid w:val="00BE6185"/>
    <w:rsid w:val="00BE7DE1"/>
    <w:rsid w:val="00BF0360"/>
    <w:rsid w:val="00BF474D"/>
    <w:rsid w:val="00C0605C"/>
    <w:rsid w:val="00C1458B"/>
    <w:rsid w:val="00C14A5B"/>
    <w:rsid w:val="00C162A7"/>
    <w:rsid w:val="00C20B26"/>
    <w:rsid w:val="00C20BAB"/>
    <w:rsid w:val="00C20C08"/>
    <w:rsid w:val="00C22836"/>
    <w:rsid w:val="00C2398F"/>
    <w:rsid w:val="00C25EE1"/>
    <w:rsid w:val="00C26696"/>
    <w:rsid w:val="00C310EE"/>
    <w:rsid w:val="00C312BC"/>
    <w:rsid w:val="00C3613F"/>
    <w:rsid w:val="00C40B98"/>
    <w:rsid w:val="00C40BB0"/>
    <w:rsid w:val="00C4319E"/>
    <w:rsid w:val="00C5030B"/>
    <w:rsid w:val="00C50E75"/>
    <w:rsid w:val="00C53EA7"/>
    <w:rsid w:val="00C553E0"/>
    <w:rsid w:val="00C55A20"/>
    <w:rsid w:val="00C5670A"/>
    <w:rsid w:val="00C57481"/>
    <w:rsid w:val="00C60FE3"/>
    <w:rsid w:val="00C616AA"/>
    <w:rsid w:val="00C64BEC"/>
    <w:rsid w:val="00C66CB5"/>
    <w:rsid w:val="00C767BE"/>
    <w:rsid w:val="00C81524"/>
    <w:rsid w:val="00C82DEC"/>
    <w:rsid w:val="00C867DF"/>
    <w:rsid w:val="00C86967"/>
    <w:rsid w:val="00C91863"/>
    <w:rsid w:val="00C91DEA"/>
    <w:rsid w:val="00C93046"/>
    <w:rsid w:val="00C9491A"/>
    <w:rsid w:val="00C9497F"/>
    <w:rsid w:val="00C9577E"/>
    <w:rsid w:val="00C97F11"/>
    <w:rsid w:val="00CA2C41"/>
    <w:rsid w:val="00CA724D"/>
    <w:rsid w:val="00CA77E3"/>
    <w:rsid w:val="00CB154C"/>
    <w:rsid w:val="00CB2384"/>
    <w:rsid w:val="00CB2DE5"/>
    <w:rsid w:val="00CB3BCD"/>
    <w:rsid w:val="00CB6701"/>
    <w:rsid w:val="00CB67E2"/>
    <w:rsid w:val="00CC14C2"/>
    <w:rsid w:val="00CC14CB"/>
    <w:rsid w:val="00CC224A"/>
    <w:rsid w:val="00CC55BC"/>
    <w:rsid w:val="00CC6655"/>
    <w:rsid w:val="00CC6BA7"/>
    <w:rsid w:val="00CC7364"/>
    <w:rsid w:val="00CD3FC2"/>
    <w:rsid w:val="00CE50D0"/>
    <w:rsid w:val="00CF1628"/>
    <w:rsid w:val="00D02B39"/>
    <w:rsid w:val="00D03A1B"/>
    <w:rsid w:val="00D05AB2"/>
    <w:rsid w:val="00D062E4"/>
    <w:rsid w:val="00D12987"/>
    <w:rsid w:val="00D15968"/>
    <w:rsid w:val="00D15FD3"/>
    <w:rsid w:val="00D16D8D"/>
    <w:rsid w:val="00D17087"/>
    <w:rsid w:val="00D2104C"/>
    <w:rsid w:val="00D25CEF"/>
    <w:rsid w:val="00D3617A"/>
    <w:rsid w:val="00D37399"/>
    <w:rsid w:val="00D442B3"/>
    <w:rsid w:val="00D47C99"/>
    <w:rsid w:val="00D5215E"/>
    <w:rsid w:val="00D543EE"/>
    <w:rsid w:val="00D5498D"/>
    <w:rsid w:val="00D60E1E"/>
    <w:rsid w:val="00D65CE3"/>
    <w:rsid w:val="00D673EB"/>
    <w:rsid w:val="00D702A2"/>
    <w:rsid w:val="00D70D6F"/>
    <w:rsid w:val="00D7236E"/>
    <w:rsid w:val="00D728F0"/>
    <w:rsid w:val="00D729E4"/>
    <w:rsid w:val="00D813BC"/>
    <w:rsid w:val="00D857C1"/>
    <w:rsid w:val="00D85CEE"/>
    <w:rsid w:val="00D870E0"/>
    <w:rsid w:val="00D9544A"/>
    <w:rsid w:val="00DA18BF"/>
    <w:rsid w:val="00DA1919"/>
    <w:rsid w:val="00DA7367"/>
    <w:rsid w:val="00DB273F"/>
    <w:rsid w:val="00DB40DA"/>
    <w:rsid w:val="00DB4941"/>
    <w:rsid w:val="00DB4BFA"/>
    <w:rsid w:val="00DB4F07"/>
    <w:rsid w:val="00DC0468"/>
    <w:rsid w:val="00DC429E"/>
    <w:rsid w:val="00DC6914"/>
    <w:rsid w:val="00DD02DB"/>
    <w:rsid w:val="00DD0E66"/>
    <w:rsid w:val="00DD38E8"/>
    <w:rsid w:val="00DD72C7"/>
    <w:rsid w:val="00DE0BD6"/>
    <w:rsid w:val="00DE246D"/>
    <w:rsid w:val="00DE354A"/>
    <w:rsid w:val="00DE42D5"/>
    <w:rsid w:val="00DE532F"/>
    <w:rsid w:val="00DE7D45"/>
    <w:rsid w:val="00DF3D19"/>
    <w:rsid w:val="00E00980"/>
    <w:rsid w:val="00E036E3"/>
    <w:rsid w:val="00E0463A"/>
    <w:rsid w:val="00E1141C"/>
    <w:rsid w:val="00E209BA"/>
    <w:rsid w:val="00E22A80"/>
    <w:rsid w:val="00E255AA"/>
    <w:rsid w:val="00E25C38"/>
    <w:rsid w:val="00E26A9C"/>
    <w:rsid w:val="00E30B04"/>
    <w:rsid w:val="00E31E61"/>
    <w:rsid w:val="00E40D0C"/>
    <w:rsid w:val="00E44B1C"/>
    <w:rsid w:val="00E4505B"/>
    <w:rsid w:val="00E46DAB"/>
    <w:rsid w:val="00E47B2B"/>
    <w:rsid w:val="00E52A8D"/>
    <w:rsid w:val="00E54DF5"/>
    <w:rsid w:val="00E6538E"/>
    <w:rsid w:val="00E65B84"/>
    <w:rsid w:val="00E65D5A"/>
    <w:rsid w:val="00E72886"/>
    <w:rsid w:val="00E72CD1"/>
    <w:rsid w:val="00E74FA4"/>
    <w:rsid w:val="00E776EE"/>
    <w:rsid w:val="00E84C66"/>
    <w:rsid w:val="00E91648"/>
    <w:rsid w:val="00E9522D"/>
    <w:rsid w:val="00EA0CC8"/>
    <w:rsid w:val="00EB0DDE"/>
    <w:rsid w:val="00EB0E17"/>
    <w:rsid w:val="00EC322C"/>
    <w:rsid w:val="00EC43E2"/>
    <w:rsid w:val="00ED0E09"/>
    <w:rsid w:val="00ED142F"/>
    <w:rsid w:val="00ED2EEF"/>
    <w:rsid w:val="00ED5E7B"/>
    <w:rsid w:val="00ED7F71"/>
    <w:rsid w:val="00EE07BD"/>
    <w:rsid w:val="00EE2C15"/>
    <w:rsid w:val="00EE69E5"/>
    <w:rsid w:val="00EE6DE5"/>
    <w:rsid w:val="00EF053B"/>
    <w:rsid w:val="00EF200D"/>
    <w:rsid w:val="00EF47D1"/>
    <w:rsid w:val="00EF4F36"/>
    <w:rsid w:val="00F01596"/>
    <w:rsid w:val="00F01E02"/>
    <w:rsid w:val="00F02D1B"/>
    <w:rsid w:val="00F0366A"/>
    <w:rsid w:val="00F05B06"/>
    <w:rsid w:val="00F063FB"/>
    <w:rsid w:val="00F115CA"/>
    <w:rsid w:val="00F11710"/>
    <w:rsid w:val="00F1449E"/>
    <w:rsid w:val="00F1729A"/>
    <w:rsid w:val="00F1786F"/>
    <w:rsid w:val="00F328A2"/>
    <w:rsid w:val="00F3519B"/>
    <w:rsid w:val="00F4024F"/>
    <w:rsid w:val="00F41159"/>
    <w:rsid w:val="00F454E1"/>
    <w:rsid w:val="00F52809"/>
    <w:rsid w:val="00F53E4F"/>
    <w:rsid w:val="00F56188"/>
    <w:rsid w:val="00F60DA6"/>
    <w:rsid w:val="00F60FA8"/>
    <w:rsid w:val="00F61EEB"/>
    <w:rsid w:val="00F67294"/>
    <w:rsid w:val="00F71853"/>
    <w:rsid w:val="00F7249F"/>
    <w:rsid w:val="00F771A6"/>
    <w:rsid w:val="00F85573"/>
    <w:rsid w:val="00F86F12"/>
    <w:rsid w:val="00F97B71"/>
    <w:rsid w:val="00FA041D"/>
    <w:rsid w:val="00FA6FE9"/>
    <w:rsid w:val="00FB0007"/>
    <w:rsid w:val="00FB44C7"/>
    <w:rsid w:val="00FB4839"/>
    <w:rsid w:val="00FB5102"/>
    <w:rsid w:val="00FC2C0A"/>
    <w:rsid w:val="00FC37C9"/>
    <w:rsid w:val="00FC4DAB"/>
    <w:rsid w:val="00FC4DF2"/>
    <w:rsid w:val="00FD3F6F"/>
    <w:rsid w:val="00FD66AE"/>
    <w:rsid w:val="00FE26DD"/>
    <w:rsid w:val="00FF1F45"/>
    <w:rsid w:val="00FF35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73CF5"/>
  <w15:chartTrackingRefBased/>
  <w15:docId w15:val="{CE9C989C-659B-47A2-AC49-12DB9EE7F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717"/>
  </w:style>
  <w:style w:type="paragraph" w:styleId="Nagwek1">
    <w:name w:val="heading 1"/>
    <w:basedOn w:val="Normalny"/>
    <w:next w:val="Normalny"/>
    <w:link w:val="Nagwek1Znak"/>
    <w:uiPriority w:val="9"/>
    <w:qFormat/>
    <w:rsid w:val="006C74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3D5A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7566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B64BAF"/>
    <w:rPr>
      <w:sz w:val="16"/>
      <w:szCs w:val="16"/>
    </w:rPr>
  </w:style>
  <w:style w:type="paragraph" w:styleId="Tekstkomentarza">
    <w:name w:val="annotation text"/>
    <w:basedOn w:val="Normalny"/>
    <w:link w:val="TekstkomentarzaZnak"/>
    <w:uiPriority w:val="99"/>
    <w:unhideWhenUsed/>
    <w:rsid w:val="00B64BAF"/>
    <w:pPr>
      <w:suppressAutoHyphens/>
      <w:spacing w:after="0" w:line="240" w:lineRule="auto"/>
    </w:pPr>
    <w:rPr>
      <w:rFonts w:ascii="Times New Roman" w:eastAsia="Times New Roman" w:hAnsi="Times New Roman" w:cs="Times New Roman"/>
      <w:color w:val="00000A"/>
      <w:sz w:val="20"/>
      <w:szCs w:val="20"/>
      <w:lang w:eastAsia="pl-PL"/>
    </w:rPr>
  </w:style>
  <w:style w:type="character" w:customStyle="1" w:styleId="TekstkomentarzaZnak">
    <w:name w:val="Tekst komentarza Znak"/>
    <w:basedOn w:val="Domylnaczcionkaakapitu"/>
    <w:link w:val="Tekstkomentarza"/>
    <w:uiPriority w:val="99"/>
    <w:rsid w:val="00B64BAF"/>
    <w:rPr>
      <w:rFonts w:ascii="Times New Roman" w:eastAsia="Times New Roman" w:hAnsi="Times New Roman" w:cs="Times New Roman"/>
      <w:color w:val="00000A"/>
      <w:sz w:val="20"/>
      <w:szCs w:val="20"/>
      <w:lang w:eastAsia="pl-PL"/>
    </w:rPr>
  </w:style>
  <w:style w:type="paragraph" w:styleId="Tekstdymka">
    <w:name w:val="Balloon Text"/>
    <w:basedOn w:val="Normalny"/>
    <w:link w:val="TekstdymkaZnak"/>
    <w:uiPriority w:val="99"/>
    <w:semiHidden/>
    <w:unhideWhenUsed/>
    <w:rsid w:val="00B64BA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4BAF"/>
    <w:rPr>
      <w:rFonts w:ascii="Segoe UI" w:hAnsi="Segoe UI" w:cs="Segoe UI"/>
      <w:sz w:val="18"/>
      <w:szCs w:val="18"/>
    </w:rPr>
  </w:style>
  <w:style w:type="paragraph" w:styleId="Akapitzlist">
    <w:name w:val="List Paragraph"/>
    <w:aliases w:val="Numerowanie,List Paragraph,wypunktowanie,sw tekst,BulletC,L1,Akapit z listą5,CW_Lista,Odstavec,maz_wyliczenie,opis dzialania,K-P_odwolanie,A_wyliczenie,Akapit z listą 1,Table of contents numbered,Wyliczanie,Obiekt,normalny tekst,Bullets,L"/>
    <w:basedOn w:val="Normalny"/>
    <w:link w:val="AkapitzlistZnak"/>
    <w:uiPriority w:val="34"/>
    <w:qFormat/>
    <w:rsid w:val="003D5A4C"/>
    <w:pPr>
      <w:ind w:left="720"/>
      <w:contextualSpacing/>
    </w:pPr>
  </w:style>
  <w:style w:type="character" w:customStyle="1" w:styleId="Nagwek2Znak">
    <w:name w:val="Nagłówek 2 Znak"/>
    <w:basedOn w:val="Domylnaczcionkaakapitu"/>
    <w:link w:val="Nagwek2"/>
    <w:uiPriority w:val="9"/>
    <w:rsid w:val="003D5A4C"/>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39"/>
    <w:rsid w:val="00E45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4505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EE69E5"/>
    <w:pPr>
      <w:suppressAutoHyphens w:val="0"/>
      <w:spacing w:after="160"/>
    </w:pPr>
    <w:rPr>
      <w:rFonts w:asciiTheme="minorHAnsi" w:eastAsiaTheme="minorHAnsi" w:hAnsiTheme="minorHAnsi" w:cstheme="minorBidi"/>
      <w:b/>
      <w:bCs/>
      <w:color w:val="auto"/>
      <w:lang w:eastAsia="en-US"/>
    </w:rPr>
  </w:style>
  <w:style w:type="character" w:customStyle="1" w:styleId="TematkomentarzaZnak">
    <w:name w:val="Temat komentarza Znak"/>
    <w:basedOn w:val="TekstkomentarzaZnak"/>
    <w:link w:val="Tematkomentarza"/>
    <w:uiPriority w:val="99"/>
    <w:semiHidden/>
    <w:rsid w:val="00EE69E5"/>
    <w:rPr>
      <w:rFonts w:ascii="Times New Roman" w:eastAsia="Times New Roman" w:hAnsi="Times New Roman" w:cs="Times New Roman"/>
      <w:b/>
      <w:bCs/>
      <w:color w:val="00000A"/>
      <w:sz w:val="20"/>
      <w:szCs w:val="20"/>
      <w:lang w:eastAsia="pl-PL"/>
    </w:rPr>
  </w:style>
  <w:style w:type="paragraph" w:styleId="Nagwek">
    <w:name w:val="header"/>
    <w:basedOn w:val="Normalny"/>
    <w:link w:val="NagwekZnak"/>
    <w:uiPriority w:val="99"/>
    <w:unhideWhenUsed/>
    <w:rsid w:val="00A07F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FB2"/>
  </w:style>
  <w:style w:type="paragraph" w:styleId="Stopka">
    <w:name w:val="footer"/>
    <w:basedOn w:val="Normalny"/>
    <w:link w:val="StopkaZnak"/>
    <w:uiPriority w:val="99"/>
    <w:unhideWhenUsed/>
    <w:rsid w:val="00A07F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FB2"/>
  </w:style>
  <w:style w:type="character" w:customStyle="1" w:styleId="Nagwek3Znak">
    <w:name w:val="Nagłówek 3 Znak"/>
    <w:basedOn w:val="Domylnaczcionkaakapitu"/>
    <w:link w:val="Nagwek3"/>
    <w:uiPriority w:val="9"/>
    <w:rsid w:val="007566F3"/>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B03445"/>
    <w:pPr>
      <w:suppressAutoHyphens/>
      <w:spacing w:after="0" w:line="240" w:lineRule="auto"/>
    </w:pPr>
    <w:rPr>
      <w:rFonts w:ascii="Arial" w:eastAsia="Calibri" w:hAnsi="Arial" w:cs="Calibri"/>
      <w:sz w:val="20"/>
      <w:szCs w:val="20"/>
      <w:lang w:eastAsia="ar-SA"/>
    </w:rPr>
  </w:style>
  <w:style w:type="character" w:customStyle="1" w:styleId="TekstprzypisudolnegoZnak">
    <w:name w:val="Tekst przypisu dolnego Znak"/>
    <w:basedOn w:val="Domylnaczcionkaakapitu"/>
    <w:link w:val="Tekstprzypisudolnego"/>
    <w:uiPriority w:val="99"/>
    <w:semiHidden/>
    <w:rsid w:val="00B03445"/>
    <w:rPr>
      <w:rFonts w:ascii="Arial" w:eastAsia="Calibri" w:hAnsi="Arial" w:cs="Calibri"/>
      <w:sz w:val="20"/>
      <w:szCs w:val="20"/>
      <w:lang w:eastAsia="ar-SA"/>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rsid w:val="00B03445"/>
    <w:rPr>
      <w:vertAlign w:val="superscript"/>
    </w:rPr>
  </w:style>
  <w:style w:type="character" w:customStyle="1" w:styleId="AkapitzlistZnak">
    <w:name w:val="Akapit z listą Znak"/>
    <w:aliases w:val="Numerowanie Znak,List Paragraph Znak,wypunktowanie Znak,sw tekst Znak,BulletC Znak,L1 Znak,Akapit z listą5 Znak,CW_Lista Znak,Odstavec Znak,maz_wyliczenie Znak,opis dzialania Znak,K-P_odwolanie Znak,A_wyliczenie Znak,Wyliczanie Znak"/>
    <w:basedOn w:val="Domylnaczcionkaakapitu"/>
    <w:link w:val="Akapitzlist"/>
    <w:uiPriority w:val="34"/>
    <w:qFormat/>
    <w:locked/>
    <w:rsid w:val="00DA1919"/>
  </w:style>
  <w:style w:type="character" w:customStyle="1" w:styleId="markedcontent">
    <w:name w:val="markedcontent"/>
    <w:basedOn w:val="Domylnaczcionkaakapitu"/>
    <w:rsid w:val="00673310"/>
  </w:style>
  <w:style w:type="character" w:customStyle="1" w:styleId="Nagwek1Znak">
    <w:name w:val="Nagłówek 1 Znak"/>
    <w:basedOn w:val="Domylnaczcionkaakapitu"/>
    <w:link w:val="Nagwek1"/>
    <w:uiPriority w:val="9"/>
    <w:rsid w:val="006C74F1"/>
    <w:rPr>
      <w:rFonts w:asciiTheme="majorHAnsi" w:eastAsiaTheme="majorEastAsia" w:hAnsiTheme="majorHAnsi" w:cstheme="majorBidi"/>
      <w:color w:val="2E74B5" w:themeColor="accent1" w:themeShade="BF"/>
      <w:sz w:val="32"/>
      <w:szCs w:val="32"/>
    </w:rPr>
  </w:style>
  <w:style w:type="table" w:styleId="Tabelasiatki1jasnaakcent5">
    <w:name w:val="Grid Table 1 Light Accent 5"/>
    <w:basedOn w:val="Standardowy"/>
    <w:uiPriority w:val="46"/>
    <w:rsid w:val="00375416"/>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rsid w:val="001E1253"/>
    <w:pPr>
      <w:autoSpaceDE w:val="0"/>
      <w:autoSpaceDN w:val="0"/>
      <w:adjustRightInd w:val="0"/>
      <w:spacing w:after="0" w:line="240" w:lineRule="auto"/>
    </w:pPr>
    <w:rPr>
      <w:rFonts w:ascii="Calibri" w:hAnsi="Calibri" w:cs="Calibri"/>
      <w:color w:val="000000"/>
      <w:sz w:val="24"/>
      <w:szCs w:val="24"/>
    </w:rPr>
  </w:style>
  <w:style w:type="character" w:customStyle="1" w:styleId="h1">
    <w:name w:val="h1"/>
    <w:rsid w:val="00C82DEC"/>
  </w:style>
  <w:style w:type="paragraph" w:styleId="Tekstprzypisukocowego">
    <w:name w:val="endnote text"/>
    <w:basedOn w:val="Normalny"/>
    <w:link w:val="TekstprzypisukocowegoZnak"/>
    <w:uiPriority w:val="99"/>
    <w:semiHidden/>
    <w:unhideWhenUsed/>
    <w:rsid w:val="002A353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A353B"/>
    <w:rPr>
      <w:sz w:val="20"/>
      <w:szCs w:val="20"/>
    </w:rPr>
  </w:style>
  <w:style w:type="character" w:styleId="Odwoanieprzypisukocowego">
    <w:name w:val="endnote reference"/>
    <w:basedOn w:val="Domylnaczcionkaakapitu"/>
    <w:uiPriority w:val="99"/>
    <w:semiHidden/>
    <w:unhideWhenUsed/>
    <w:rsid w:val="002A353B"/>
    <w:rPr>
      <w:vertAlign w:val="superscript"/>
    </w:rPr>
  </w:style>
  <w:style w:type="paragraph" w:styleId="Poprawka">
    <w:name w:val="Revision"/>
    <w:hidden/>
    <w:uiPriority w:val="99"/>
    <w:semiHidden/>
    <w:rsid w:val="00C91863"/>
    <w:pPr>
      <w:spacing w:after="0" w:line="240" w:lineRule="auto"/>
    </w:pPr>
  </w:style>
  <w:style w:type="character" w:customStyle="1" w:styleId="highlight">
    <w:name w:val="highlight"/>
    <w:basedOn w:val="Domylnaczcionkaakapitu"/>
    <w:rsid w:val="00C40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424">
      <w:bodyDiv w:val="1"/>
      <w:marLeft w:val="0"/>
      <w:marRight w:val="0"/>
      <w:marTop w:val="0"/>
      <w:marBottom w:val="0"/>
      <w:divBdr>
        <w:top w:val="none" w:sz="0" w:space="0" w:color="auto"/>
        <w:left w:val="none" w:sz="0" w:space="0" w:color="auto"/>
        <w:bottom w:val="none" w:sz="0" w:space="0" w:color="auto"/>
        <w:right w:val="none" w:sz="0" w:space="0" w:color="auto"/>
      </w:divBdr>
    </w:div>
    <w:div w:id="626006771">
      <w:bodyDiv w:val="1"/>
      <w:marLeft w:val="0"/>
      <w:marRight w:val="0"/>
      <w:marTop w:val="0"/>
      <w:marBottom w:val="0"/>
      <w:divBdr>
        <w:top w:val="none" w:sz="0" w:space="0" w:color="auto"/>
        <w:left w:val="none" w:sz="0" w:space="0" w:color="auto"/>
        <w:bottom w:val="none" w:sz="0" w:space="0" w:color="auto"/>
        <w:right w:val="none" w:sz="0" w:space="0" w:color="auto"/>
      </w:divBdr>
    </w:div>
    <w:div w:id="657222156">
      <w:bodyDiv w:val="1"/>
      <w:marLeft w:val="0"/>
      <w:marRight w:val="0"/>
      <w:marTop w:val="0"/>
      <w:marBottom w:val="0"/>
      <w:divBdr>
        <w:top w:val="none" w:sz="0" w:space="0" w:color="auto"/>
        <w:left w:val="none" w:sz="0" w:space="0" w:color="auto"/>
        <w:bottom w:val="none" w:sz="0" w:space="0" w:color="auto"/>
        <w:right w:val="none" w:sz="0" w:space="0" w:color="auto"/>
      </w:divBdr>
    </w:div>
    <w:div w:id="822158549">
      <w:bodyDiv w:val="1"/>
      <w:marLeft w:val="0"/>
      <w:marRight w:val="0"/>
      <w:marTop w:val="0"/>
      <w:marBottom w:val="0"/>
      <w:divBdr>
        <w:top w:val="none" w:sz="0" w:space="0" w:color="auto"/>
        <w:left w:val="none" w:sz="0" w:space="0" w:color="auto"/>
        <w:bottom w:val="none" w:sz="0" w:space="0" w:color="auto"/>
        <w:right w:val="none" w:sz="0" w:space="0" w:color="auto"/>
      </w:divBdr>
    </w:div>
    <w:div w:id="1145512360">
      <w:bodyDiv w:val="1"/>
      <w:marLeft w:val="0"/>
      <w:marRight w:val="0"/>
      <w:marTop w:val="0"/>
      <w:marBottom w:val="0"/>
      <w:divBdr>
        <w:top w:val="none" w:sz="0" w:space="0" w:color="auto"/>
        <w:left w:val="none" w:sz="0" w:space="0" w:color="auto"/>
        <w:bottom w:val="none" w:sz="0" w:space="0" w:color="auto"/>
        <w:right w:val="none" w:sz="0" w:space="0" w:color="auto"/>
      </w:divBdr>
    </w:div>
    <w:div w:id="1230577951">
      <w:bodyDiv w:val="1"/>
      <w:marLeft w:val="0"/>
      <w:marRight w:val="0"/>
      <w:marTop w:val="0"/>
      <w:marBottom w:val="0"/>
      <w:divBdr>
        <w:top w:val="none" w:sz="0" w:space="0" w:color="auto"/>
        <w:left w:val="none" w:sz="0" w:space="0" w:color="auto"/>
        <w:bottom w:val="none" w:sz="0" w:space="0" w:color="auto"/>
        <w:right w:val="none" w:sz="0" w:space="0" w:color="auto"/>
      </w:divBdr>
    </w:div>
    <w:div w:id="1235703082">
      <w:bodyDiv w:val="1"/>
      <w:marLeft w:val="0"/>
      <w:marRight w:val="0"/>
      <w:marTop w:val="0"/>
      <w:marBottom w:val="0"/>
      <w:divBdr>
        <w:top w:val="none" w:sz="0" w:space="0" w:color="auto"/>
        <w:left w:val="none" w:sz="0" w:space="0" w:color="auto"/>
        <w:bottom w:val="none" w:sz="0" w:space="0" w:color="auto"/>
        <w:right w:val="none" w:sz="0" w:space="0" w:color="auto"/>
      </w:divBdr>
    </w:div>
    <w:div w:id="1710107516">
      <w:bodyDiv w:val="1"/>
      <w:marLeft w:val="0"/>
      <w:marRight w:val="0"/>
      <w:marTop w:val="0"/>
      <w:marBottom w:val="0"/>
      <w:divBdr>
        <w:top w:val="none" w:sz="0" w:space="0" w:color="auto"/>
        <w:left w:val="none" w:sz="0" w:space="0" w:color="auto"/>
        <w:bottom w:val="none" w:sz="0" w:space="0" w:color="auto"/>
        <w:right w:val="none" w:sz="0" w:space="0" w:color="auto"/>
      </w:divBdr>
    </w:div>
    <w:div w:id="1797063531">
      <w:bodyDiv w:val="1"/>
      <w:marLeft w:val="0"/>
      <w:marRight w:val="0"/>
      <w:marTop w:val="0"/>
      <w:marBottom w:val="0"/>
      <w:divBdr>
        <w:top w:val="none" w:sz="0" w:space="0" w:color="auto"/>
        <w:left w:val="none" w:sz="0" w:space="0" w:color="auto"/>
        <w:bottom w:val="none" w:sz="0" w:space="0" w:color="auto"/>
        <w:right w:val="none" w:sz="0" w:space="0" w:color="auto"/>
      </w:divBdr>
    </w:div>
    <w:div w:id="1823622834">
      <w:bodyDiv w:val="1"/>
      <w:marLeft w:val="0"/>
      <w:marRight w:val="0"/>
      <w:marTop w:val="0"/>
      <w:marBottom w:val="0"/>
      <w:divBdr>
        <w:top w:val="none" w:sz="0" w:space="0" w:color="auto"/>
        <w:left w:val="none" w:sz="0" w:space="0" w:color="auto"/>
        <w:bottom w:val="none" w:sz="0" w:space="0" w:color="auto"/>
        <w:right w:val="none" w:sz="0" w:space="0" w:color="auto"/>
      </w:divBdr>
    </w:div>
    <w:div w:id="1876304493">
      <w:bodyDiv w:val="1"/>
      <w:marLeft w:val="0"/>
      <w:marRight w:val="0"/>
      <w:marTop w:val="0"/>
      <w:marBottom w:val="0"/>
      <w:divBdr>
        <w:top w:val="none" w:sz="0" w:space="0" w:color="auto"/>
        <w:left w:val="none" w:sz="0" w:space="0" w:color="auto"/>
        <w:bottom w:val="none" w:sz="0" w:space="0" w:color="auto"/>
        <w:right w:val="none" w:sz="0" w:space="0" w:color="auto"/>
      </w:divBdr>
    </w:div>
    <w:div w:id="192814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unduszeeuropejskie.gov.pl/strony/o-funduszach/dokumenty/wytyczne-dotyczace-zagadnien-zwiazanych-z-przygotowaniem-projektow-inwestycyjnych-w-tym-hybrydowych-na-lata-2021-2027/" TargetMode="External"/><Relationship Id="rId18" Type="http://schemas.openxmlformats.org/officeDocument/2006/relationships/hyperlink" Target="https://iga.malopolska.pl"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fundusze.malopolska.pl/sites/default/files/2023/09/3369/05_Ocena_DNSH_malopolskie.pdf" TargetMode="External"/><Relationship Id="rId17"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klimat/poradnik-weryfikacji-inwestycji-pod-wzgledem-wplywu-na-klimat-i-adaptacji-do-zmian-klimatu-w-okresie-programowania-ue-2021-2028"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s://op.europa.eu/webpub/eca/special-reports/eu-support-in-tourism-27-2021/pl/" TargetMode="External"/><Relationship Id="rId19" Type="http://schemas.openxmlformats.org/officeDocument/2006/relationships/hyperlink" Target="https://uokik.gov.pl/nowe-zasady-pomocy-de-minimis" TargetMode="External"/><Relationship Id="rId4" Type="http://schemas.openxmlformats.org/officeDocument/2006/relationships/settings" Target="settings.xml"/><Relationship Id="rId9" Type="http://schemas.openxmlformats.org/officeDocument/2006/relationships/hyperlink" Target="https://fundusze.malopolska.pl/node/6144" TargetMode="Externa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396C5-E313-4592-81F6-8CC3401D6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7492</Words>
  <Characters>44955</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52343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Zdziebko, Katarzyna</dc:creator>
  <cp:keywords/>
  <dc:description/>
  <cp:lastModifiedBy>Piotr Świąder - Kruszynski</cp:lastModifiedBy>
  <cp:revision>3</cp:revision>
  <cp:lastPrinted>2026-01-14T10:05:00Z</cp:lastPrinted>
  <dcterms:created xsi:type="dcterms:W3CDTF">2026-01-14T10:05:00Z</dcterms:created>
  <dcterms:modified xsi:type="dcterms:W3CDTF">2026-01-14T10:05:00Z</dcterms:modified>
</cp:coreProperties>
</file>